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3CFFB46F"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F6401B">
        <w:rPr>
          <w:b/>
          <w:noProof/>
          <w:sz w:val="24"/>
        </w:rPr>
        <w:t>630</w:t>
      </w:r>
    </w:p>
    <w:p w14:paraId="379092B6" w14:textId="51BD2D0A"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r>
      <w:r w:rsidR="0014252C">
        <w:rPr>
          <w:b/>
          <w:noProof/>
        </w:rPr>
        <w:tab/>
        <w:t xml:space="preserve">   </w:t>
      </w:r>
      <w:r w:rsidR="0014252C" w:rsidRPr="0014252C">
        <w:rPr>
          <w:b/>
          <w:noProof/>
        </w:rPr>
        <w:t xml:space="preserve">was </w:t>
      </w:r>
      <w:r w:rsidR="0014252C" w:rsidRPr="0014252C">
        <w:rPr>
          <w:b/>
          <w:noProof/>
        </w:rPr>
        <w:t>C4-230136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C8D26" w:rsidR="001E41F3" w:rsidRPr="00410371" w:rsidRDefault="0024303C" w:rsidP="00EA10D1">
            <w:pPr>
              <w:pStyle w:val="CRCoverPage"/>
              <w:spacing w:after="0"/>
              <w:jc w:val="right"/>
              <w:rPr>
                <w:b/>
                <w:noProof/>
                <w:sz w:val="28"/>
              </w:rPr>
            </w:pPr>
            <w:r>
              <w:rPr>
                <w:b/>
                <w:noProof/>
                <w:sz w:val="28"/>
              </w:rPr>
              <w:t>29.</w:t>
            </w:r>
            <w:r w:rsidR="00EA10D1">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2570F" w:rsidR="001E41F3" w:rsidRPr="00410371" w:rsidRDefault="00A1176C" w:rsidP="00EA5C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5CCB">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940CB" w:rsidR="001E41F3" w:rsidRPr="00410371" w:rsidRDefault="00F640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C9A8C" w:rsidR="001E41F3" w:rsidRPr="00410371" w:rsidRDefault="0024303C" w:rsidP="00EA10D1">
            <w:pPr>
              <w:pStyle w:val="CRCoverPage"/>
              <w:spacing w:after="0"/>
              <w:jc w:val="center"/>
              <w:rPr>
                <w:noProof/>
                <w:sz w:val="28"/>
              </w:rPr>
            </w:pPr>
            <w:r>
              <w:rPr>
                <w:b/>
                <w:noProof/>
                <w:sz w:val="28"/>
              </w:rPr>
              <w:t>1</w:t>
            </w:r>
            <w:r w:rsidR="002614D7">
              <w:rPr>
                <w:b/>
                <w:noProof/>
                <w:sz w:val="28"/>
              </w:rPr>
              <w:t>8</w:t>
            </w:r>
            <w:r>
              <w:rPr>
                <w:b/>
                <w:noProof/>
                <w:sz w:val="28"/>
              </w:rPr>
              <w:t>.</w:t>
            </w:r>
            <w:r w:rsidR="00EA10D1">
              <w:rPr>
                <w:b/>
                <w:noProof/>
                <w:sz w:val="28"/>
              </w:rPr>
              <w:t>0.</w:t>
            </w:r>
            <w:r w:rsidR="002614D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77D5D" w:rsidR="001E41F3" w:rsidRDefault="00CD1B76" w:rsidP="00A01D02">
            <w:pPr>
              <w:pStyle w:val="CRCoverPage"/>
              <w:spacing w:after="0"/>
              <w:ind w:left="100"/>
              <w:rPr>
                <w:noProof/>
              </w:rPr>
            </w:pPr>
            <w:r>
              <w:rPr>
                <w:lang w:eastAsia="zh-CN"/>
              </w:rPr>
              <w:t>I</w:t>
            </w:r>
            <w:r w:rsidR="00A01D02">
              <w:rPr>
                <w:lang w:eastAsia="zh-CN"/>
              </w:rPr>
              <w:t xml:space="preserve">ntroduction of MPQUIC </w:t>
            </w:r>
            <w:r w:rsidR="00505FDE">
              <w:rPr>
                <w:lang w:eastAsia="zh-CN"/>
              </w:rPr>
              <w:t>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C5348" w:rsidR="001E41F3" w:rsidRDefault="00A01D02" w:rsidP="00A01D02">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F669C" w:rsidR="001E41F3" w:rsidRDefault="00505A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13AD7" w14:textId="023CA8E7" w:rsidR="00CA5753" w:rsidRDefault="000B08BA" w:rsidP="005D64A1">
            <w:pPr>
              <w:pStyle w:val="CRCoverPage"/>
              <w:spacing w:after="0"/>
              <w:ind w:left="100"/>
              <w:rPr>
                <w:noProof/>
                <w:lang w:eastAsia="zh-CN"/>
              </w:rPr>
            </w:pPr>
            <w:r>
              <w:rPr>
                <w:noProof/>
                <w:lang w:eastAsia="zh-CN"/>
              </w:rPr>
              <w:t>As per the conclusion of ATSSS_Ph3 in stage 2, MPQUIC is introduced to support the UDP traffic steering</w:t>
            </w:r>
            <w:r w:rsidR="00F92581">
              <w:rPr>
                <w:noProof/>
                <w:lang w:eastAsia="zh-CN"/>
              </w:rPr>
              <w:t>.</w:t>
            </w:r>
            <w:r w:rsidR="00BD4501">
              <w:rPr>
                <w:noProof/>
                <w:lang w:eastAsia="zh-CN"/>
              </w:rPr>
              <w:t xml:space="preserve"> (See TS23.501 CR#3973, TS23.502 CR#3784).</w:t>
            </w:r>
          </w:p>
          <w:p w14:paraId="708AA7DE" w14:textId="32075470" w:rsidR="000B08BA" w:rsidRDefault="00810C6B" w:rsidP="005D64A1">
            <w:pPr>
              <w:pStyle w:val="CRCoverPage"/>
              <w:spacing w:after="0"/>
              <w:ind w:left="100"/>
              <w:rPr>
                <w:noProof/>
                <w:lang w:eastAsia="zh-CN"/>
              </w:rPr>
            </w:pPr>
            <w:r>
              <w:rPr>
                <w:noProof/>
                <w:lang w:eastAsia="zh-CN"/>
              </w:rPr>
              <w:t>Accordingly, the MPQUIC steering functionality needs to be introduced to stage 3 specification, i.e. TS29.244</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73DD8" w:rsidR="00B164B1" w:rsidRDefault="00810C6B" w:rsidP="00147E62">
            <w:pPr>
              <w:pStyle w:val="CRCoverPage"/>
              <w:spacing w:after="0"/>
              <w:ind w:left="100"/>
              <w:rPr>
                <w:noProof/>
                <w:lang w:eastAsia="zh-CN"/>
              </w:rPr>
            </w:pPr>
            <w:r>
              <w:rPr>
                <w:noProof/>
                <w:lang w:eastAsia="zh-CN"/>
              </w:rPr>
              <w:t xml:space="preserve">Introduce </w:t>
            </w:r>
            <w:r w:rsidR="00B72A23">
              <w:rPr>
                <w:noProof/>
                <w:lang w:eastAsia="zh-CN"/>
              </w:rPr>
              <w:t xml:space="preserve">general aspects of </w:t>
            </w:r>
            <w:r>
              <w:rPr>
                <w:noProof/>
                <w:lang w:eastAsia="zh-CN"/>
              </w:rPr>
              <w:t>MPQUIC steering functionality to TS29.244.</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136D9" w:rsidR="001E41F3" w:rsidRDefault="009F295E" w:rsidP="00DC7FEE">
            <w:pPr>
              <w:pStyle w:val="CRCoverPage"/>
              <w:spacing w:after="0"/>
              <w:ind w:left="100"/>
              <w:rPr>
                <w:noProof/>
              </w:rPr>
            </w:pPr>
            <w:r>
              <w:rPr>
                <w:noProof/>
              </w:rPr>
              <w:t xml:space="preserve">No </w:t>
            </w:r>
            <w:r w:rsidR="00DC7FEE">
              <w:rPr>
                <w:noProof/>
              </w:rPr>
              <w:t>support for MPQUIC steering functionality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274AB" w:rsidR="001E41F3" w:rsidRDefault="003E031D" w:rsidP="009D3301">
            <w:pPr>
              <w:pStyle w:val="CRCoverPage"/>
              <w:spacing w:after="0"/>
              <w:ind w:left="100"/>
              <w:rPr>
                <w:noProof/>
                <w:lang w:eastAsia="zh-CN"/>
              </w:rPr>
            </w:pPr>
            <w:r>
              <w:rPr>
                <w:noProof/>
                <w:lang w:eastAsia="zh-CN"/>
              </w:rPr>
              <w:t xml:space="preserve">3.2, </w:t>
            </w:r>
            <w:r w:rsidR="00CA3A54">
              <w:rPr>
                <w:noProof/>
                <w:lang w:eastAsia="zh-CN"/>
              </w:rPr>
              <w:t>5.20</w:t>
            </w:r>
            <w:r w:rsidR="003449EA">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CE9B3" w:rsidR="001E41F3" w:rsidRDefault="001E41F3" w:rsidP="00FE58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673FF" w14:textId="77777777" w:rsidR="008863B9" w:rsidRDefault="00611331">
            <w:pPr>
              <w:pStyle w:val="CRCoverPage"/>
              <w:spacing w:after="0"/>
              <w:ind w:left="100"/>
              <w:rPr>
                <w:noProof/>
              </w:rPr>
            </w:pPr>
            <w:r>
              <w:rPr>
                <w:noProof/>
              </w:rPr>
              <w:t>Rev#1:</w:t>
            </w:r>
          </w:p>
          <w:p w14:paraId="6ACA4173" w14:textId="74728271" w:rsidR="00611331" w:rsidRDefault="00611331" w:rsidP="00611331">
            <w:pPr>
              <w:pStyle w:val="CRCoverPage"/>
              <w:spacing w:after="0"/>
              <w:ind w:left="100"/>
              <w:rPr>
                <w:noProof/>
              </w:rPr>
            </w:pPr>
            <w:r>
              <w:rPr>
                <w:noProof/>
              </w:rPr>
              <w:t>Correct the CR category to B.</w:t>
            </w:r>
          </w:p>
        </w:tc>
      </w:tr>
    </w:tbl>
    <w:p w14:paraId="17759814" w14:textId="6FACEDB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C3BB3" w14:textId="77777777" w:rsidR="006C0BDB" w:rsidRPr="00441CD0" w:rsidRDefault="006C0BDB" w:rsidP="006C0BDB">
      <w:pPr>
        <w:pStyle w:val="2"/>
      </w:pPr>
      <w:bookmarkStart w:id="1" w:name="_Toc19717028"/>
      <w:bookmarkStart w:id="2" w:name="_Toc27490485"/>
      <w:bookmarkStart w:id="3" w:name="_Toc27556778"/>
      <w:bookmarkStart w:id="4" w:name="_Toc27723695"/>
      <w:bookmarkStart w:id="5" w:name="_Toc36030759"/>
      <w:bookmarkStart w:id="6" w:name="_Toc36042679"/>
      <w:bookmarkStart w:id="7" w:name="_Toc36814003"/>
      <w:bookmarkStart w:id="8" w:name="_Toc44688847"/>
      <w:bookmarkStart w:id="9" w:name="_Toc44923601"/>
      <w:bookmarkStart w:id="10" w:name="_Toc51860569"/>
      <w:bookmarkStart w:id="11" w:name="_Toc57930336"/>
      <w:bookmarkStart w:id="12" w:name="_Toc57930966"/>
      <w:bookmarkStart w:id="13" w:name="_Toc122722117"/>
      <w:bookmarkStart w:id="14" w:name="_Toc19717139"/>
      <w:bookmarkStart w:id="15" w:name="_Toc27490606"/>
      <w:bookmarkStart w:id="16" w:name="_Toc27556899"/>
      <w:bookmarkStart w:id="17" w:name="_Toc27723816"/>
      <w:bookmarkStart w:id="18" w:name="_Toc36030882"/>
      <w:bookmarkStart w:id="19" w:name="_Toc36042802"/>
      <w:bookmarkStart w:id="20" w:name="_Toc36814126"/>
      <w:bookmarkStart w:id="21" w:name="_Toc44688975"/>
      <w:bookmarkStart w:id="22" w:name="_Toc44923729"/>
      <w:bookmarkStart w:id="23" w:name="_Toc51860696"/>
      <w:bookmarkStart w:id="24" w:name="_Toc57930463"/>
      <w:bookmarkStart w:id="25" w:name="_Toc57931093"/>
      <w:bookmarkStart w:id="26" w:name="_Toc122722250"/>
      <w:r w:rsidRPr="00441CD0">
        <w:t>3.2</w:t>
      </w:r>
      <w:r w:rsidRPr="00441CD0">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6DB03BD" w14:textId="77777777" w:rsidR="006C0BDB" w:rsidRPr="00441CD0" w:rsidRDefault="006C0BDB" w:rsidP="006C0BDB">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B2B4EF6" w14:textId="77777777" w:rsidR="006C0BDB" w:rsidRPr="00441CD0" w:rsidRDefault="006C0BDB" w:rsidP="006C0BDB">
      <w:pPr>
        <w:pStyle w:val="EW"/>
      </w:pPr>
      <w:r w:rsidRPr="00441CD0">
        <w:t>ADC</w:t>
      </w:r>
      <w:r w:rsidRPr="00441CD0">
        <w:tab/>
        <w:t>Application Detection and Control</w:t>
      </w:r>
    </w:p>
    <w:p w14:paraId="57812362" w14:textId="77777777" w:rsidR="006C0BDB" w:rsidRPr="00441CD0" w:rsidRDefault="006C0BDB" w:rsidP="006C0BDB">
      <w:pPr>
        <w:pStyle w:val="EW"/>
      </w:pPr>
      <w:r w:rsidRPr="00441CD0">
        <w:t>ATSSS</w:t>
      </w:r>
      <w:r w:rsidRPr="00441CD0">
        <w:tab/>
        <w:t>Access Traffic Steering, Switching, Splitting</w:t>
      </w:r>
    </w:p>
    <w:p w14:paraId="103755A6" w14:textId="77777777" w:rsidR="006C0BDB" w:rsidRPr="00441CD0" w:rsidRDefault="006C0BDB" w:rsidP="006C0BDB">
      <w:pPr>
        <w:pStyle w:val="EW"/>
      </w:pPr>
      <w:r w:rsidRPr="00441CD0">
        <w:t>ATSSS-LL</w:t>
      </w:r>
      <w:r w:rsidRPr="00441CD0">
        <w:tab/>
        <w:t>ATSSS Low Layer</w:t>
      </w:r>
    </w:p>
    <w:p w14:paraId="35DD7C20" w14:textId="77777777" w:rsidR="006C0BDB" w:rsidRPr="00441CD0" w:rsidRDefault="006C0BDB" w:rsidP="006C0BDB">
      <w:pPr>
        <w:pStyle w:val="EW"/>
        <w:rPr>
          <w:lang w:val="x-none"/>
        </w:rPr>
      </w:pPr>
      <w:r w:rsidRPr="00441CD0">
        <w:t>BAR</w:t>
      </w:r>
      <w:r w:rsidRPr="00441CD0">
        <w:tab/>
        <w:t>Buffering Action Rule</w:t>
      </w:r>
    </w:p>
    <w:p w14:paraId="0CEFA1A8" w14:textId="77777777" w:rsidR="006C0BDB" w:rsidRPr="00441CD0" w:rsidRDefault="006C0BDB" w:rsidP="006C0BDB">
      <w:pPr>
        <w:pStyle w:val="EW"/>
      </w:pPr>
      <w:r w:rsidRPr="00441CD0">
        <w:t>BP</w:t>
      </w:r>
      <w:r w:rsidRPr="00441CD0">
        <w:tab/>
        <w:t>Branching Point</w:t>
      </w:r>
    </w:p>
    <w:p w14:paraId="60196F30" w14:textId="77777777" w:rsidR="006C0BDB" w:rsidRPr="00441CD0" w:rsidRDefault="006C0BDB" w:rsidP="006C0BDB">
      <w:pPr>
        <w:pStyle w:val="EW"/>
      </w:pPr>
      <w:r w:rsidRPr="00441CD0">
        <w:t>CP</w:t>
      </w:r>
      <w:r w:rsidRPr="00441CD0">
        <w:tab/>
        <w:t>Control Plane</w:t>
      </w:r>
    </w:p>
    <w:p w14:paraId="4ACB7761" w14:textId="77777777" w:rsidR="006C0BDB" w:rsidRPr="00441CD0" w:rsidRDefault="006C0BDB" w:rsidP="006C0BDB">
      <w:pPr>
        <w:pStyle w:val="EW"/>
      </w:pPr>
      <w:proofErr w:type="spellStart"/>
      <w:r w:rsidRPr="00441CD0">
        <w:t>DDoS</w:t>
      </w:r>
      <w:proofErr w:type="spellEnd"/>
      <w:r w:rsidRPr="00441CD0">
        <w:tab/>
        <w:t>Distributed Denial of Service</w:t>
      </w:r>
    </w:p>
    <w:p w14:paraId="7AAF9023" w14:textId="77777777" w:rsidR="006C0BDB" w:rsidRPr="00441CD0" w:rsidRDefault="006C0BDB" w:rsidP="006C0BDB">
      <w:pPr>
        <w:pStyle w:val="EW"/>
        <w:rPr>
          <w:lang w:val="es-ES_tradnl"/>
        </w:rPr>
      </w:pPr>
      <w:r w:rsidRPr="00441CD0">
        <w:rPr>
          <w:lang w:val="es-ES_tradnl"/>
        </w:rPr>
        <w:t>DEI</w:t>
      </w:r>
      <w:r w:rsidRPr="00441CD0">
        <w:rPr>
          <w:lang w:val="es-ES_tradnl"/>
        </w:rPr>
        <w:tab/>
        <w:t>Drop Eligible Indicator</w:t>
      </w:r>
    </w:p>
    <w:p w14:paraId="3C398EFE" w14:textId="77777777" w:rsidR="006C0BDB" w:rsidRPr="00441CD0" w:rsidRDefault="006C0BDB" w:rsidP="006C0BDB">
      <w:pPr>
        <w:pStyle w:val="EW"/>
        <w:rPr>
          <w:lang w:val="es-ES_tradnl"/>
        </w:rPr>
      </w:pPr>
      <w:r w:rsidRPr="00441CD0">
        <w:rPr>
          <w:lang w:val="es-ES_tradnl"/>
        </w:rPr>
        <w:t>DNAI</w:t>
      </w:r>
      <w:r w:rsidRPr="00441CD0">
        <w:rPr>
          <w:lang w:val="es-ES_tradnl"/>
        </w:rPr>
        <w:tab/>
        <w:t>Data Network Access Identifier</w:t>
      </w:r>
    </w:p>
    <w:p w14:paraId="072F7EEB" w14:textId="77777777" w:rsidR="006C0BDB" w:rsidRPr="00441CD0" w:rsidRDefault="006C0BDB" w:rsidP="006C0BDB">
      <w:pPr>
        <w:pStyle w:val="EW"/>
        <w:rPr>
          <w:lang w:eastAsia="zh-CN"/>
        </w:rPr>
      </w:pPr>
      <w:r w:rsidRPr="00441CD0">
        <w:t>DSCP</w:t>
      </w:r>
      <w:r w:rsidRPr="00441CD0">
        <w:tab/>
      </w:r>
      <w:r w:rsidRPr="00441CD0">
        <w:rPr>
          <w:lang w:eastAsia="zh-CN"/>
        </w:rPr>
        <w:t>Differentiated Services Code Point</w:t>
      </w:r>
    </w:p>
    <w:p w14:paraId="4424AC47" w14:textId="77777777" w:rsidR="006C0BDB" w:rsidRPr="00441CD0" w:rsidRDefault="006C0BDB" w:rsidP="006C0BDB">
      <w:pPr>
        <w:pStyle w:val="EW"/>
        <w:rPr>
          <w:lang w:eastAsia="zh-CN"/>
        </w:rPr>
      </w:pPr>
      <w:r w:rsidRPr="00441CD0">
        <w:rPr>
          <w:lang w:eastAsia="zh-CN"/>
        </w:rPr>
        <w:t>DS-TT</w:t>
      </w:r>
      <w:r w:rsidRPr="00441CD0">
        <w:rPr>
          <w:lang w:eastAsia="zh-CN"/>
        </w:rPr>
        <w:tab/>
        <w:t>Device-Side TSN Translator</w:t>
      </w:r>
    </w:p>
    <w:p w14:paraId="4DF1EE64" w14:textId="77777777" w:rsidR="006C0BDB" w:rsidRPr="00441CD0" w:rsidRDefault="006C0BDB" w:rsidP="006C0BDB">
      <w:pPr>
        <w:pStyle w:val="EW"/>
      </w:pPr>
      <w:proofErr w:type="spellStart"/>
      <w:proofErr w:type="gramStart"/>
      <w:r w:rsidRPr="00441CD0">
        <w:rPr>
          <w:lang w:eastAsia="zh-CN"/>
        </w:rPr>
        <w:t>eMPS</w:t>
      </w:r>
      <w:proofErr w:type="spellEnd"/>
      <w:proofErr w:type="gramEnd"/>
      <w:r w:rsidRPr="00441CD0">
        <w:rPr>
          <w:lang w:eastAsia="zh-CN"/>
        </w:rPr>
        <w:tab/>
        <w:t>enhanced Multimedia Priority Service</w:t>
      </w:r>
    </w:p>
    <w:p w14:paraId="555360EC" w14:textId="77777777" w:rsidR="006C0BDB" w:rsidRPr="00441CD0" w:rsidRDefault="006C0BDB" w:rsidP="006C0BDB">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7ABA1B77" w14:textId="77777777" w:rsidR="006C0BDB" w:rsidRPr="00441CD0" w:rsidRDefault="006C0BDB" w:rsidP="006C0BDB">
      <w:pPr>
        <w:pStyle w:val="EW"/>
      </w:pPr>
      <w:r w:rsidRPr="00441CD0">
        <w:t>F-SEID</w:t>
      </w:r>
      <w:r w:rsidRPr="00441CD0">
        <w:tab/>
        <w:t>Fully Qualified SEID</w:t>
      </w:r>
    </w:p>
    <w:p w14:paraId="50BCAD59" w14:textId="77777777" w:rsidR="006C0BDB" w:rsidRPr="00441CD0" w:rsidRDefault="006C0BDB" w:rsidP="006C0BDB">
      <w:pPr>
        <w:pStyle w:val="EW"/>
      </w:pPr>
      <w:r w:rsidRPr="00441CD0">
        <w:t>F-TEID</w:t>
      </w:r>
      <w:r w:rsidRPr="00441CD0">
        <w:tab/>
        <w:t>Fully Qualified TEID</w:t>
      </w:r>
    </w:p>
    <w:p w14:paraId="7153189B" w14:textId="77777777" w:rsidR="006C0BDB" w:rsidRPr="00441CD0" w:rsidRDefault="006C0BDB" w:rsidP="006C0BDB">
      <w:pPr>
        <w:pStyle w:val="EW"/>
        <w:rPr>
          <w:lang w:val="es-ES_tradnl"/>
        </w:rPr>
      </w:pPr>
      <w:r w:rsidRPr="00441CD0">
        <w:rPr>
          <w:lang w:val="es-ES_tradnl"/>
        </w:rPr>
        <w:t>IP</w:t>
      </w:r>
      <w:r w:rsidRPr="00441CD0">
        <w:rPr>
          <w:lang w:val="es-ES_tradnl"/>
        </w:rPr>
        <w:tab/>
        <w:t>Internet</w:t>
      </w:r>
      <w:r w:rsidRPr="00441CD0">
        <w:t xml:space="preserve"> Protocol</w:t>
      </w:r>
    </w:p>
    <w:p w14:paraId="1BE3D405" w14:textId="77777777" w:rsidR="006C0BDB" w:rsidRPr="009B377C" w:rsidRDefault="006C0BDB" w:rsidP="006C0BDB">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0E4971E7" w14:textId="77777777" w:rsidR="006C0BDB" w:rsidRPr="00441CD0" w:rsidRDefault="006C0BDB" w:rsidP="006C0BDB">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32A3533B" w14:textId="77777777" w:rsidR="006C0BDB" w:rsidRPr="00441CD0" w:rsidRDefault="006C0BDB" w:rsidP="006C0BDB">
      <w:pPr>
        <w:pStyle w:val="EW"/>
        <w:rPr>
          <w:lang w:val="es-ES_tradnl"/>
        </w:rPr>
      </w:pPr>
      <w:r w:rsidRPr="00441CD0">
        <w:rPr>
          <w:lang w:val="es-ES_tradnl"/>
        </w:rPr>
        <w:t>IPv6</w:t>
      </w:r>
      <w:r w:rsidRPr="00441CD0">
        <w:rPr>
          <w:lang w:val="es-ES_tradnl"/>
        </w:rPr>
        <w:tab/>
        <w:t>Internet Protocol version 6</w:t>
      </w:r>
    </w:p>
    <w:p w14:paraId="3EBCCDA2" w14:textId="77777777" w:rsidR="006C0BDB" w:rsidRPr="00441CD0" w:rsidRDefault="006C0BDB" w:rsidP="006C0BDB">
      <w:pPr>
        <w:pStyle w:val="EW"/>
        <w:rPr>
          <w:lang w:val="es-ES_tradnl"/>
        </w:rPr>
      </w:pPr>
      <w:r w:rsidRPr="00441CD0">
        <w:rPr>
          <w:lang w:val="es-ES_tradnl"/>
        </w:rPr>
        <w:t>I-SMF</w:t>
      </w:r>
      <w:r w:rsidRPr="00441CD0">
        <w:rPr>
          <w:lang w:val="es-ES_tradnl"/>
        </w:rPr>
        <w:tab/>
        <w:t>Intermediate SMF</w:t>
      </w:r>
    </w:p>
    <w:p w14:paraId="6C299977" w14:textId="77777777" w:rsidR="006C0BDB" w:rsidRDefault="006C0BDB" w:rsidP="006C0BDB">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12F14D5D" w14:textId="77777777" w:rsidR="006C0BDB" w:rsidRDefault="006C0BDB" w:rsidP="006C0BDB">
      <w:pPr>
        <w:pStyle w:val="EW"/>
        <w:rPr>
          <w:lang w:val="es-ES_tradnl"/>
        </w:rPr>
      </w:pPr>
      <w:r>
        <w:rPr>
          <w:lang w:val="es-ES_tradnl"/>
        </w:rPr>
        <w:t>LAC</w:t>
      </w:r>
      <w:r>
        <w:rPr>
          <w:lang w:val="es-ES_tradnl"/>
        </w:rPr>
        <w:tab/>
      </w:r>
      <w:r>
        <w:rPr>
          <w:lang w:val="en-US" w:eastAsia="zh-CN"/>
        </w:rPr>
        <w:t>L2TP Access Concentrator</w:t>
      </w:r>
    </w:p>
    <w:p w14:paraId="4E31A840" w14:textId="77777777" w:rsidR="006C0BDB" w:rsidRDefault="006C0BDB" w:rsidP="006C0BDB">
      <w:pPr>
        <w:pStyle w:val="EW"/>
        <w:rPr>
          <w:lang w:eastAsia="zh-CN"/>
        </w:rPr>
      </w:pPr>
      <w:r>
        <w:rPr>
          <w:lang w:val="es-ES_tradnl"/>
        </w:rPr>
        <w:t>LMISF</w:t>
      </w:r>
      <w:r>
        <w:rPr>
          <w:lang w:val="es-ES_tradnl"/>
        </w:rPr>
        <w:tab/>
      </w:r>
      <w:r>
        <w:rPr>
          <w:lang w:eastAsia="zh-CN"/>
        </w:rPr>
        <w:t>LI Mirror IMS State Function</w:t>
      </w:r>
    </w:p>
    <w:p w14:paraId="62107351" w14:textId="77777777" w:rsidR="006C0BDB" w:rsidRDefault="006C0BDB" w:rsidP="006C0BDB">
      <w:pPr>
        <w:pStyle w:val="EW"/>
        <w:rPr>
          <w:lang w:val="x-none" w:eastAsia="zh-CN"/>
        </w:rPr>
      </w:pPr>
      <w:r>
        <w:rPr>
          <w:lang w:eastAsia="zh-CN"/>
        </w:rPr>
        <w:t>LNS</w:t>
      </w:r>
      <w:r>
        <w:rPr>
          <w:lang w:eastAsia="zh-CN"/>
        </w:rPr>
        <w:tab/>
      </w:r>
      <w:r>
        <w:rPr>
          <w:lang w:val="en-US" w:eastAsia="zh-CN"/>
        </w:rPr>
        <w:t>L2TP Network Server</w:t>
      </w:r>
    </w:p>
    <w:p w14:paraId="2C24E2FD" w14:textId="77777777" w:rsidR="006C0BDB" w:rsidRDefault="006C0BDB" w:rsidP="006C0BDB">
      <w:pPr>
        <w:pStyle w:val="EW"/>
        <w:rPr>
          <w:lang w:eastAsia="zh-CN"/>
        </w:rPr>
      </w:pPr>
      <w:r>
        <w:rPr>
          <w:lang w:eastAsia="zh-CN"/>
        </w:rPr>
        <w:t>MA</w:t>
      </w:r>
      <w:r>
        <w:rPr>
          <w:lang w:eastAsia="zh-CN"/>
        </w:rPr>
        <w:tab/>
        <w:t>Multi-Access</w:t>
      </w:r>
    </w:p>
    <w:p w14:paraId="1E24C15B" w14:textId="77777777" w:rsidR="006C0BDB" w:rsidRPr="00441CD0" w:rsidRDefault="006C0BDB" w:rsidP="006C0BDB">
      <w:pPr>
        <w:pStyle w:val="EW"/>
        <w:rPr>
          <w:lang w:eastAsia="zh-CN"/>
        </w:rPr>
      </w:pPr>
      <w:r w:rsidRPr="00441CD0">
        <w:rPr>
          <w:lang w:eastAsia="zh-CN"/>
        </w:rPr>
        <w:t>MA</w:t>
      </w:r>
      <w:r w:rsidRPr="00441CD0">
        <w:rPr>
          <w:lang w:eastAsia="zh-CN"/>
        </w:rPr>
        <w:tab/>
        <w:t>Multi-Access</w:t>
      </w:r>
    </w:p>
    <w:p w14:paraId="031A7171" w14:textId="77777777" w:rsidR="006C0BDB" w:rsidRPr="00441CD0" w:rsidRDefault="006C0BDB" w:rsidP="006C0BDB">
      <w:pPr>
        <w:pStyle w:val="EW"/>
        <w:rPr>
          <w:lang w:eastAsia="zh-CN"/>
        </w:rPr>
      </w:pPr>
      <w:r w:rsidRPr="00441CD0">
        <w:rPr>
          <w:lang w:eastAsia="zh-CN"/>
        </w:rPr>
        <w:t>MAR</w:t>
      </w:r>
      <w:r w:rsidRPr="00441CD0">
        <w:rPr>
          <w:lang w:eastAsia="zh-CN"/>
        </w:rPr>
        <w:tab/>
        <w:t>Multi-Access Rule</w:t>
      </w:r>
    </w:p>
    <w:p w14:paraId="287EA410" w14:textId="77777777" w:rsidR="006C0BDB" w:rsidRDefault="006C0BDB" w:rsidP="006C0BDB">
      <w:pPr>
        <w:pStyle w:val="EW"/>
        <w:rPr>
          <w:rFonts w:eastAsia="宋体"/>
          <w:lang w:eastAsia="ja-JP"/>
        </w:rPr>
      </w:pPr>
      <w:r>
        <w:rPr>
          <w:rFonts w:eastAsia="宋体"/>
          <w:bCs/>
        </w:rPr>
        <w:t>MBS</w:t>
      </w:r>
      <w:r>
        <w:rPr>
          <w:rFonts w:eastAsia="宋体"/>
          <w:bCs/>
        </w:rPr>
        <w:tab/>
      </w:r>
      <w:r>
        <w:rPr>
          <w:rFonts w:eastAsia="宋体"/>
        </w:rPr>
        <w:t>Multicast/Broadcast Service</w:t>
      </w:r>
    </w:p>
    <w:p w14:paraId="1D68D382" w14:textId="77777777" w:rsidR="006C0BDB" w:rsidRPr="004D3578" w:rsidRDefault="006C0BDB" w:rsidP="006C0BDB">
      <w:pPr>
        <w:pStyle w:val="EW"/>
      </w:pPr>
      <w:r>
        <w:rPr>
          <w:rFonts w:eastAsia="宋体"/>
        </w:rPr>
        <w:t>MB-SMF</w:t>
      </w:r>
      <w:r>
        <w:rPr>
          <w:rFonts w:eastAsia="宋体"/>
        </w:rPr>
        <w:tab/>
        <w:t>Multicast/Broadcast Session Management Function</w:t>
      </w:r>
    </w:p>
    <w:p w14:paraId="5986D69A" w14:textId="77777777" w:rsidR="006C0BDB" w:rsidRDefault="006C0BDB" w:rsidP="006C0BDB">
      <w:pPr>
        <w:pStyle w:val="EW"/>
      </w:pPr>
      <w:r>
        <w:rPr>
          <w:rFonts w:hint="eastAsia"/>
        </w:rPr>
        <w:t>M</w:t>
      </w:r>
      <w:r>
        <w:t>B-UPF</w:t>
      </w:r>
      <w:r>
        <w:tab/>
        <w:t>Multicast/Broadcast User Plane Function</w:t>
      </w:r>
    </w:p>
    <w:p w14:paraId="24E3AA83" w14:textId="77777777" w:rsidR="006C0BDB" w:rsidRDefault="006C0BDB" w:rsidP="006C0BDB">
      <w:pPr>
        <w:pStyle w:val="EW"/>
      </w:pPr>
      <w:r>
        <w:rPr>
          <w:rFonts w:hint="eastAsia"/>
        </w:rPr>
        <w:t>M</w:t>
      </w:r>
      <w:r>
        <w:t>BSF</w:t>
      </w:r>
      <w:r>
        <w:tab/>
        <w:t>Multicast/Broadcast Service Function</w:t>
      </w:r>
      <w:r>
        <w:tab/>
      </w:r>
    </w:p>
    <w:p w14:paraId="4D1131E4" w14:textId="77777777" w:rsidR="006C0BDB" w:rsidRPr="00441CD0" w:rsidRDefault="006C0BDB" w:rsidP="006C0BDB">
      <w:pPr>
        <w:pStyle w:val="EW"/>
        <w:rPr>
          <w:lang w:eastAsia="zh-CN"/>
        </w:rPr>
      </w:pPr>
      <w:r>
        <w:rPr>
          <w:rFonts w:hint="eastAsia"/>
        </w:rPr>
        <w:t>M</w:t>
      </w:r>
      <w:r>
        <w:t>BSTF</w:t>
      </w:r>
      <w:r>
        <w:tab/>
        <w:t>Multicast/Broadcast Service Transport Function</w:t>
      </w:r>
    </w:p>
    <w:p w14:paraId="1332973C" w14:textId="77777777" w:rsidR="008F189F" w:rsidRDefault="008F189F" w:rsidP="008F189F">
      <w:pPr>
        <w:pStyle w:val="EW"/>
        <w:rPr>
          <w:ins w:id="27" w:author="Zhijun" w:date="2023-02-07T10:59:00Z"/>
        </w:rPr>
      </w:pPr>
      <w:ins w:id="28" w:author="Zhijun" w:date="2023-02-07T10:59:00Z">
        <w:r>
          <w:t>MPQUIC</w:t>
        </w:r>
        <w:r>
          <w:tab/>
          <w:t>Multi-Path QUIC</w:t>
        </w:r>
      </w:ins>
    </w:p>
    <w:p w14:paraId="27B3CA8D" w14:textId="77777777" w:rsidR="006C0BDB" w:rsidRPr="00441CD0" w:rsidRDefault="006C0BDB" w:rsidP="006C0BDB">
      <w:pPr>
        <w:pStyle w:val="EW"/>
        <w:rPr>
          <w:lang w:eastAsia="zh-CN"/>
        </w:rPr>
      </w:pPr>
      <w:r w:rsidRPr="00441CD0">
        <w:rPr>
          <w:lang w:eastAsia="zh-CN"/>
        </w:rPr>
        <w:t>MPTCP</w:t>
      </w:r>
      <w:r w:rsidRPr="00441CD0">
        <w:rPr>
          <w:lang w:eastAsia="zh-CN"/>
        </w:rPr>
        <w:tab/>
        <w:t>Multi-Path TCP Protocol</w:t>
      </w:r>
    </w:p>
    <w:p w14:paraId="376E4B14" w14:textId="77777777" w:rsidR="006C0BDB" w:rsidRPr="00441CD0" w:rsidRDefault="006C0BDB" w:rsidP="006C0BDB">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1D431F86" w14:textId="77777777" w:rsidR="006C0BDB" w:rsidRPr="00E43533" w:rsidRDefault="006C0BDB" w:rsidP="006C0BDB">
      <w:pPr>
        <w:pStyle w:val="EW"/>
      </w:pPr>
      <w:r>
        <w:rPr>
          <w:lang w:eastAsia="zh-CN"/>
        </w:rPr>
        <w:t>NPN</w:t>
      </w:r>
      <w:r>
        <w:rPr>
          <w:lang w:eastAsia="zh-CN"/>
        </w:rPr>
        <w:tab/>
      </w:r>
      <w:r>
        <w:t>Non-Public Network</w:t>
      </w:r>
    </w:p>
    <w:p w14:paraId="331D28AE" w14:textId="77777777" w:rsidR="006C0BDB" w:rsidRPr="00441CD0" w:rsidRDefault="006C0BDB" w:rsidP="006C0BDB">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00AE5C41" w14:textId="77777777" w:rsidR="006C0BDB" w:rsidRPr="00441CD0" w:rsidRDefault="006C0BDB" w:rsidP="006C0BDB">
      <w:pPr>
        <w:pStyle w:val="EW"/>
        <w:rPr>
          <w:lang w:val="es-ES_tradnl"/>
        </w:rPr>
      </w:pPr>
      <w:r w:rsidRPr="00441CD0">
        <w:rPr>
          <w:lang w:val="es-ES_tradnl"/>
        </w:rPr>
        <w:t>PCC</w:t>
      </w:r>
      <w:r w:rsidRPr="00441CD0">
        <w:rPr>
          <w:lang w:val="es-ES_tradnl"/>
        </w:rPr>
        <w:tab/>
        <w:t>Policy and Charging Control</w:t>
      </w:r>
    </w:p>
    <w:p w14:paraId="3C15D034" w14:textId="77777777" w:rsidR="006C0BDB" w:rsidRPr="00441CD0" w:rsidRDefault="006C0BDB" w:rsidP="006C0BDB">
      <w:pPr>
        <w:pStyle w:val="EW"/>
        <w:rPr>
          <w:lang w:val="es-ES_tradnl"/>
        </w:rPr>
      </w:pPr>
      <w:r w:rsidRPr="00441CD0">
        <w:rPr>
          <w:lang w:val="es-ES_tradnl"/>
        </w:rPr>
        <w:t>PCP</w:t>
      </w:r>
      <w:r w:rsidRPr="00441CD0">
        <w:rPr>
          <w:lang w:val="es-ES_tradnl"/>
        </w:rPr>
        <w:tab/>
        <w:t>Priority Code Point</w:t>
      </w:r>
    </w:p>
    <w:p w14:paraId="2BE12346" w14:textId="77777777" w:rsidR="006C0BDB" w:rsidRPr="00441CD0" w:rsidRDefault="006C0BDB" w:rsidP="006C0BDB">
      <w:pPr>
        <w:pStyle w:val="EW"/>
        <w:rPr>
          <w:lang w:val="es-ES_tradnl"/>
        </w:rPr>
      </w:pPr>
      <w:r w:rsidRPr="00441CD0">
        <w:rPr>
          <w:lang w:val="es-ES_tradnl"/>
        </w:rPr>
        <w:t>PCEF</w:t>
      </w:r>
      <w:r w:rsidRPr="00441CD0">
        <w:rPr>
          <w:lang w:val="es-ES_tradnl"/>
        </w:rPr>
        <w:tab/>
        <w:t>Policy and Charging Enforcement Function</w:t>
      </w:r>
    </w:p>
    <w:p w14:paraId="77130533" w14:textId="77777777" w:rsidR="006C0BDB" w:rsidRPr="00441CD0" w:rsidRDefault="006C0BDB" w:rsidP="006C0BDB">
      <w:pPr>
        <w:pStyle w:val="EW"/>
        <w:rPr>
          <w:lang w:val="es-ES_tradnl"/>
        </w:rPr>
      </w:pPr>
      <w:r w:rsidRPr="00441CD0">
        <w:rPr>
          <w:lang w:val="es-ES_tradnl"/>
        </w:rPr>
        <w:t>PCRF</w:t>
      </w:r>
      <w:r w:rsidRPr="00441CD0">
        <w:rPr>
          <w:lang w:val="es-ES_tradnl"/>
        </w:rPr>
        <w:tab/>
        <w:t>Policy and Charging Rule Function</w:t>
      </w:r>
    </w:p>
    <w:p w14:paraId="2FBB6E63" w14:textId="77777777" w:rsidR="006C0BDB" w:rsidRPr="00441CD0" w:rsidRDefault="006C0BDB" w:rsidP="006C0BDB">
      <w:pPr>
        <w:pStyle w:val="EW"/>
        <w:rPr>
          <w:lang w:val="x-none"/>
        </w:rPr>
      </w:pPr>
      <w:r w:rsidRPr="00441CD0">
        <w:t>PDI</w:t>
      </w:r>
      <w:r w:rsidRPr="00441CD0">
        <w:tab/>
        <w:t>Packet Detection Information</w:t>
      </w:r>
    </w:p>
    <w:p w14:paraId="4486A55B" w14:textId="77777777" w:rsidR="006C0BDB" w:rsidRPr="00441CD0" w:rsidRDefault="006C0BDB" w:rsidP="006C0BDB">
      <w:pPr>
        <w:pStyle w:val="EW"/>
      </w:pPr>
      <w:r w:rsidRPr="00441CD0">
        <w:t>PDR</w:t>
      </w:r>
      <w:r w:rsidRPr="00441CD0">
        <w:tab/>
        <w:t>Packet Detection Rule</w:t>
      </w:r>
    </w:p>
    <w:p w14:paraId="7C826248" w14:textId="77777777" w:rsidR="006C0BDB" w:rsidRPr="00441CD0" w:rsidRDefault="006C0BDB" w:rsidP="006C0BDB">
      <w:pPr>
        <w:pStyle w:val="EW"/>
      </w:pPr>
      <w:r w:rsidRPr="00441CD0">
        <w:t>PFCP</w:t>
      </w:r>
      <w:r w:rsidRPr="00441CD0">
        <w:tab/>
        <w:t>Packet Forwarding Control Protocol</w:t>
      </w:r>
    </w:p>
    <w:p w14:paraId="31015646" w14:textId="77777777" w:rsidR="006C0BDB" w:rsidRPr="00441CD0" w:rsidRDefault="006C0BDB" w:rsidP="006C0BDB">
      <w:pPr>
        <w:pStyle w:val="EW"/>
      </w:pPr>
      <w:r w:rsidRPr="00441CD0">
        <w:t>PFD</w:t>
      </w:r>
      <w:r w:rsidRPr="00441CD0">
        <w:tab/>
        <w:t>Packet Flow Description</w:t>
      </w:r>
    </w:p>
    <w:p w14:paraId="1B57877C" w14:textId="77777777" w:rsidR="006C0BDB" w:rsidRPr="00441CD0" w:rsidRDefault="006C0BDB" w:rsidP="006C0BDB">
      <w:pPr>
        <w:pStyle w:val="EW"/>
        <w:rPr>
          <w:lang w:eastAsia="zh-CN"/>
        </w:rPr>
      </w:pPr>
      <w:r w:rsidRPr="00441CD0">
        <w:rPr>
          <w:lang w:eastAsia="zh-CN"/>
        </w:rPr>
        <w:t>PGW</w:t>
      </w:r>
      <w:r w:rsidRPr="00441CD0">
        <w:rPr>
          <w:lang w:eastAsia="zh-CN"/>
        </w:rPr>
        <w:tab/>
        <w:t>PDN Gateway</w:t>
      </w:r>
    </w:p>
    <w:p w14:paraId="07F5618A" w14:textId="77777777" w:rsidR="006C0BDB" w:rsidRPr="00441CD0" w:rsidRDefault="006C0BDB" w:rsidP="006C0BDB">
      <w:pPr>
        <w:pStyle w:val="EW"/>
        <w:rPr>
          <w:lang w:eastAsia="zh-CN"/>
        </w:rPr>
      </w:pPr>
      <w:r w:rsidRPr="00441CD0">
        <w:rPr>
          <w:lang w:eastAsia="zh-CN"/>
        </w:rPr>
        <w:t>PGW-C</w:t>
      </w:r>
      <w:r w:rsidRPr="00441CD0">
        <w:rPr>
          <w:lang w:eastAsia="zh-CN"/>
        </w:rPr>
        <w:tab/>
        <w:t xml:space="preserve">PDN Gateway </w:t>
      </w:r>
      <w:r w:rsidRPr="00441CD0">
        <w:t>Control plane function</w:t>
      </w:r>
    </w:p>
    <w:p w14:paraId="6BAB952A" w14:textId="77777777" w:rsidR="006C0BDB" w:rsidRPr="00441CD0" w:rsidRDefault="006C0BDB" w:rsidP="006C0BDB">
      <w:pPr>
        <w:pStyle w:val="EW"/>
        <w:rPr>
          <w:lang w:eastAsia="zh-CN"/>
        </w:rPr>
      </w:pPr>
      <w:r w:rsidRPr="00441CD0">
        <w:rPr>
          <w:lang w:eastAsia="zh-CN"/>
        </w:rPr>
        <w:t>PGW-U</w:t>
      </w:r>
      <w:r w:rsidRPr="00441CD0">
        <w:rPr>
          <w:lang w:eastAsia="zh-CN"/>
        </w:rPr>
        <w:tab/>
        <w:t xml:space="preserve">PDN Gateway </w:t>
      </w:r>
      <w:r w:rsidRPr="00441CD0">
        <w:t>User plane function</w:t>
      </w:r>
    </w:p>
    <w:p w14:paraId="308668A4" w14:textId="77777777" w:rsidR="006C0BDB" w:rsidRPr="00441CD0" w:rsidRDefault="006C0BDB" w:rsidP="006C0BDB">
      <w:pPr>
        <w:pStyle w:val="EW"/>
      </w:pPr>
      <w:r w:rsidRPr="00441CD0">
        <w:t>PMF</w:t>
      </w:r>
      <w:r w:rsidRPr="00441CD0">
        <w:tab/>
        <w:t>Performance Measurement Function</w:t>
      </w:r>
    </w:p>
    <w:p w14:paraId="2F692323" w14:textId="77777777" w:rsidR="006C0BDB" w:rsidRPr="00A10FF5" w:rsidRDefault="006C0BDB" w:rsidP="006C0BDB">
      <w:pPr>
        <w:pStyle w:val="EW"/>
      </w:pPr>
      <w:r w:rsidRPr="00F16E72">
        <w:rPr>
          <w:lang w:eastAsia="x-none"/>
        </w:rPr>
        <w:t>PMIC</w:t>
      </w:r>
      <w:r>
        <w:rPr>
          <w:lang w:eastAsia="x-none"/>
        </w:rPr>
        <w:tab/>
      </w:r>
      <w:r w:rsidRPr="00F16E72">
        <w:rPr>
          <w:lang w:eastAsia="x-none"/>
        </w:rPr>
        <w:t>Port Management Information Container</w:t>
      </w:r>
    </w:p>
    <w:p w14:paraId="6F75BB19" w14:textId="77777777" w:rsidR="006C0BDB" w:rsidRPr="00441CD0" w:rsidRDefault="006C0BDB" w:rsidP="006C0BDB">
      <w:pPr>
        <w:pStyle w:val="EW"/>
        <w:rPr>
          <w:lang w:val="fr-FR" w:eastAsia="zh-CN"/>
        </w:rPr>
      </w:pPr>
      <w:r w:rsidRPr="00441CD0">
        <w:rPr>
          <w:lang w:val="fr-FR"/>
        </w:rPr>
        <w:t>PSA</w:t>
      </w:r>
      <w:r w:rsidRPr="00441CD0">
        <w:rPr>
          <w:lang w:val="fr-FR"/>
        </w:rPr>
        <w:tab/>
        <w:t>PDU Session Anchor</w:t>
      </w:r>
    </w:p>
    <w:p w14:paraId="12978F91" w14:textId="77777777" w:rsidR="006C0BDB" w:rsidRPr="00441CD0" w:rsidRDefault="006C0BDB" w:rsidP="006C0BDB">
      <w:pPr>
        <w:pStyle w:val="EW"/>
        <w:rPr>
          <w:lang w:eastAsia="zh-CN"/>
        </w:rPr>
      </w:pPr>
      <w:r w:rsidRPr="00441CD0">
        <w:t>PTP</w:t>
      </w:r>
      <w:r w:rsidRPr="00441CD0">
        <w:tab/>
        <w:t>Precision Time Protocol</w:t>
      </w:r>
    </w:p>
    <w:p w14:paraId="5B6B6D4A" w14:textId="77777777" w:rsidR="006C0BDB" w:rsidRPr="00441CD0" w:rsidRDefault="006C0BDB" w:rsidP="006C0BDB">
      <w:pPr>
        <w:pStyle w:val="EW"/>
        <w:rPr>
          <w:lang w:val="x-none" w:eastAsia="zh-CN"/>
        </w:rPr>
      </w:pPr>
      <w:r w:rsidRPr="00441CD0">
        <w:t>QER</w:t>
      </w:r>
      <w:r w:rsidRPr="00441CD0">
        <w:tab/>
      </w:r>
      <w:proofErr w:type="spellStart"/>
      <w:r w:rsidRPr="00441CD0">
        <w:t>QoS</w:t>
      </w:r>
      <w:proofErr w:type="spellEnd"/>
      <w:r w:rsidRPr="00441CD0">
        <w:t xml:space="preserve"> Enforcement Rule</w:t>
      </w:r>
    </w:p>
    <w:p w14:paraId="434C91E4" w14:textId="77777777" w:rsidR="006C0BDB" w:rsidRPr="00441CD0" w:rsidRDefault="006C0BDB" w:rsidP="006C0BDB">
      <w:pPr>
        <w:pStyle w:val="EW"/>
        <w:rPr>
          <w:lang w:val="x-none" w:eastAsia="zh-CN"/>
        </w:rPr>
      </w:pPr>
      <w:r>
        <w:rPr>
          <w:rFonts w:hint="eastAsia"/>
          <w:lang w:eastAsia="zh-CN"/>
        </w:rPr>
        <w:lastRenderedPageBreak/>
        <w:t>RDS</w:t>
      </w:r>
      <w:r>
        <w:rPr>
          <w:rFonts w:hint="eastAsia"/>
          <w:lang w:eastAsia="zh-CN"/>
        </w:rPr>
        <w:tab/>
        <w:t>Reliable Data Service</w:t>
      </w:r>
    </w:p>
    <w:p w14:paraId="6B85A1C8" w14:textId="77777777" w:rsidR="006C0BDB" w:rsidRPr="00441CD0" w:rsidRDefault="006C0BDB" w:rsidP="006C0BDB">
      <w:pPr>
        <w:pStyle w:val="EW"/>
        <w:rPr>
          <w:lang w:eastAsia="zh-CN"/>
        </w:rPr>
      </w:pPr>
      <w:r w:rsidRPr="00441CD0">
        <w:t>S8HR</w:t>
      </w:r>
      <w:r w:rsidRPr="00441CD0">
        <w:tab/>
        <w:t>S8 Home Routed</w:t>
      </w:r>
    </w:p>
    <w:p w14:paraId="009C5A37" w14:textId="77777777" w:rsidR="006C0BDB" w:rsidRPr="00441CD0" w:rsidRDefault="006C0BDB" w:rsidP="006C0BDB">
      <w:pPr>
        <w:pStyle w:val="EW"/>
        <w:rPr>
          <w:lang w:eastAsia="zh-CN"/>
        </w:rPr>
      </w:pPr>
      <w:r w:rsidRPr="00441CD0">
        <w:rPr>
          <w:lang w:eastAsia="zh-CN"/>
        </w:rPr>
        <w:t>SDF</w:t>
      </w:r>
      <w:r w:rsidRPr="00441CD0">
        <w:rPr>
          <w:lang w:eastAsia="zh-CN"/>
        </w:rPr>
        <w:tab/>
        <w:t>Service Data Flow</w:t>
      </w:r>
    </w:p>
    <w:p w14:paraId="093D9A52" w14:textId="77777777" w:rsidR="006C0BDB" w:rsidRPr="00441CD0" w:rsidRDefault="006C0BDB" w:rsidP="006C0BDB">
      <w:pPr>
        <w:pStyle w:val="EW"/>
        <w:rPr>
          <w:lang w:eastAsia="zh-CN"/>
        </w:rPr>
      </w:pPr>
      <w:r w:rsidRPr="00441CD0">
        <w:rPr>
          <w:lang w:eastAsia="zh-CN"/>
        </w:rPr>
        <w:t>SEID</w:t>
      </w:r>
      <w:r w:rsidRPr="00441CD0">
        <w:rPr>
          <w:lang w:eastAsia="zh-CN"/>
        </w:rPr>
        <w:tab/>
        <w:t>Session Endpoint Identifier</w:t>
      </w:r>
    </w:p>
    <w:p w14:paraId="1B55E0F5" w14:textId="77777777" w:rsidR="006C0BDB" w:rsidRPr="00441CD0" w:rsidRDefault="006C0BDB" w:rsidP="006C0BDB">
      <w:pPr>
        <w:pStyle w:val="EW"/>
        <w:rPr>
          <w:lang w:val="x-none" w:eastAsia="zh-CN"/>
        </w:rPr>
      </w:pPr>
      <w:r w:rsidRPr="00441CD0">
        <w:rPr>
          <w:lang w:eastAsia="zh-CN"/>
        </w:rPr>
        <w:t>SGW</w:t>
      </w:r>
      <w:r w:rsidRPr="00441CD0">
        <w:rPr>
          <w:lang w:eastAsia="zh-CN"/>
        </w:rPr>
        <w:tab/>
        <w:t>Serving Gateway</w:t>
      </w:r>
    </w:p>
    <w:p w14:paraId="48A3D994" w14:textId="77777777" w:rsidR="006C0BDB" w:rsidRPr="00441CD0" w:rsidRDefault="006C0BDB" w:rsidP="006C0BDB">
      <w:pPr>
        <w:pStyle w:val="EW"/>
        <w:rPr>
          <w:lang w:eastAsia="zh-CN"/>
        </w:rPr>
      </w:pPr>
      <w:r w:rsidRPr="00441CD0">
        <w:rPr>
          <w:lang w:eastAsia="zh-CN"/>
        </w:rPr>
        <w:t>SGW-C</w:t>
      </w:r>
      <w:r w:rsidRPr="00441CD0">
        <w:rPr>
          <w:lang w:eastAsia="zh-CN"/>
        </w:rPr>
        <w:tab/>
        <w:t xml:space="preserve">Serving Gateway </w:t>
      </w:r>
      <w:r w:rsidRPr="00441CD0">
        <w:t>Control plane function</w:t>
      </w:r>
    </w:p>
    <w:p w14:paraId="50DED84C" w14:textId="77777777" w:rsidR="006C0BDB" w:rsidRPr="00441CD0" w:rsidRDefault="006C0BDB" w:rsidP="006C0BDB">
      <w:pPr>
        <w:pStyle w:val="EW"/>
        <w:rPr>
          <w:lang w:eastAsia="zh-CN"/>
        </w:rPr>
      </w:pPr>
      <w:r w:rsidRPr="00441CD0">
        <w:rPr>
          <w:lang w:eastAsia="zh-CN"/>
        </w:rPr>
        <w:t>SGW-U</w:t>
      </w:r>
      <w:r w:rsidRPr="00441CD0">
        <w:rPr>
          <w:lang w:eastAsia="zh-CN"/>
        </w:rPr>
        <w:tab/>
        <w:t xml:space="preserve">Serving Gateway </w:t>
      </w:r>
      <w:r w:rsidRPr="00441CD0">
        <w:t>User plane function</w:t>
      </w:r>
    </w:p>
    <w:p w14:paraId="101CAF75" w14:textId="77777777" w:rsidR="006C0BDB" w:rsidRPr="00441CD0" w:rsidRDefault="006C0BDB" w:rsidP="006C0BDB">
      <w:pPr>
        <w:pStyle w:val="EW"/>
        <w:rPr>
          <w:lang w:eastAsia="zh-CN"/>
        </w:rPr>
      </w:pPr>
      <w:r w:rsidRPr="00441CD0">
        <w:t>SMF</w:t>
      </w:r>
      <w:r w:rsidRPr="00441CD0">
        <w:tab/>
        <w:t>Session Management Function</w:t>
      </w:r>
    </w:p>
    <w:p w14:paraId="3783D8CC" w14:textId="77777777" w:rsidR="006C0BDB" w:rsidRPr="0020755D" w:rsidRDefault="006C0BDB" w:rsidP="006C0BDB">
      <w:pPr>
        <w:pStyle w:val="EW"/>
        <w:rPr>
          <w:lang w:eastAsia="zh-CN"/>
        </w:rPr>
      </w:pPr>
      <w:r>
        <w:t>SNPN</w:t>
      </w:r>
      <w:r>
        <w:tab/>
        <w:t>Stand-alone Non-Public Network</w:t>
      </w:r>
    </w:p>
    <w:p w14:paraId="5820D3EA" w14:textId="77777777" w:rsidR="006C0BDB" w:rsidRPr="00441CD0" w:rsidRDefault="006C0BDB" w:rsidP="006C0BDB">
      <w:pPr>
        <w:pStyle w:val="EW"/>
        <w:rPr>
          <w:lang w:eastAsia="zh-CN"/>
        </w:rPr>
      </w:pPr>
      <w:r w:rsidRPr="00441CD0">
        <w:t>SRR</w:t>
      </w:r>
      <w:r w:rsidRPr="00441CD0">
        <w:tab/>
        <w:t>Session Reporting Rule</w:t>
      </w:r>
    </w:p>
    <w:p w14:paraId="7E6E8E9F" w14:textId="77777777" w:rsidR="006C0BDB" w:rsidRPr="00441CD0" w:rsidRDefault="006C0BDB" w:rsidP="006C0BDB">
      <w:pPr>
        <w:pStyle w:val="EW"/>
        <w:rPr>
          <w:lang w:eastAsia="zh-CN"/>
        </w:rPr>
      </w:pPr>
      <w:r w:rsidRPr="00441CD0">
        <w:t>SX3LIF</w:t>
      </w:r>
      <w:r w:rsidRPr="00441CD0">
        <w:tab/>
        <w:t>Split X3 LI Interworking Function</w:t>
      </w:r>
    </w:p>
    <w:p w14:paraId="72626910" w14:textId="77777777" w:rsidR="006C0BDB" w:rsidRPr="00441CD0" w:rsidRDefault="006C0BDB" w:rsidP="006C0BDB">
      <w:pPr>
        <w:pStyle w:val="EW"/>
        <w:rPr>
          <w:lang w:eastAsia="zh-CN"/>
        </w:rPr>
      </w:pPr>
      <w:r w:rsidRPr="00441CD0">
        <w:t>TDF</w:t>
      </w:r>
      <w:r w:rsidRPr="00441CD0">
        <w:tab/>
      </w:r>
      <w:r w:rsidRPr="00441CD0">
        <w:rPr>
          <w:lang w:eastAsia="zh-CN"/>
        </w:rPr>
        <w:t>Traffic Detection Function</w:t>
      </w:r>
    </w:p>
    <w:p w14:paraId="44657C07" w14:textId="77777777" w:rsidR="006C0BDB" w:rsidRPr="00441CD0" w:rsidRDefault="006C0BDB" w:rsidP="006C0BDB">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04540412" w14:textId="77777777" w:rsidR="006C0BDB" w:rsidRPr="00441CD0" w:rsidRDefault="006C0BDB" w:rsidP="006C0BDB">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262CCCC1" w14:textId="77777777" w:rsidR="006C0BDB" w:rsidRPr="00441CD0" w:rsidRDefault="006C0BDB" w:rsidP="006C0BDB">
      <w:pPr>
        <w:pStyle w:val="EW"/>
        <w:rPr>
          <w:lang w:eastAsia="zh-CN"/>
        </w:rPr>
      </w:pPr>
      <w:r>
        <w:t>TMGI</w:t>
      </w:r>
      <w:r>
        <w:tab/>
      </w:r>
      <w:r w:rsidRPr="00E56456">
        <w:t>Temporary Mobile Group Identity</w:t>
      </w:r>
    </w:p>
    <w:p w14:paraId="1FB7D405" w14:textId="77777777" w:rsidR="006C0BDB" w:rsidRPr="00441CD0" w:rsidRDefault="006C0BDB" w:rsidP="006C0BDB">
      <w:pPr>
        <w:pStyle w:val="EW"/>
      </w:pPr>
      <w:proofErr w:type="spellStart"/>
      <w:r w:rsidRPr="00441CD0">
        <w:t>ToS</w:t>
      </w:r>
      <w:proofErr w:type="spellEnd"/>
      <w:r w:rsidRPr="00441CD0">
        <w:tab/>
        <w:t>Type of Service</w:t>
      </w:r>
    </w:p>
    <w:p w14:paraId="6A4D775D" w14:textId="77777777" w:rsidR="006C0BDB" w:rsidRPr="00441CD0" w:rsidRDefault="006C0BDB" w:rsidP="006C0BDB">
      <w:pPr>
        <w:pStyle w:val="EW"/>
      </w:pPr>
      <w:r w:rsidRPr="00441CD0">
        <w:t>TSC</w:t>
      </w:r>
      <w:r w:rsidRPr="00441CD0">
        <w:tab/>
        <w:t>Time Sensitive Communication</w:t>
      </w:r>
    </w:p>
    <w:p w14:paraId="38E929CA" w14:textId="77777777" w:rsidR="006C0BDB" w:rsidRDefault="006C0BDB" w:rsidP="006C0BDB">
      <w:pPr>
        <w:pStyle w:val="EW"/>
        <w:rPr>
          <w:lang w:val="en-US"/>
        </w:rPr>
      </w:pPr>
      <w:r w:rsidRPr="0012498A">
        <w:rPr>
          <w:lang w:val="en-US"/>
        </w:rPr>
        <w:t>TSCTSF</w:t>
      </w:r>
      <w:r>
        <w:rPr>
          <w:lang w:val="en-US"/>
        </w:rPr>
        <w:tab/>
      </w:r>
      <w:r w:rsidRPr="00A51ACC">
        <w:rPr>
          <w:lang w:val="en-US"/>
        </w:rPr>
        <w:t>Time Sensitive Communication and Time Synchronization function</w:t>
      </w:r>
    </w:p>
    <w:p w14:paraId="63F4FFA6" w14:textId="77777777" w:rsidR="006C0BDB" w:rsidRPr="00441CD0" w:rsidRDefault="006C0BDB" w:rsidP="006C0BDB">
      <w:pPr>
        <w:pStyle w:val="EW"/>
        <w:rPr>
          <w:lang w:eastAsia="zh-CN"/>
        </w:rPr>
      </w:pPr>
      <w:r w:rsidRPr="00441CD0">
        <w:rPr>
          <w:lang w:val="en-US"/>
        </w:rPr>
        <w:t>TSSF</w:t>
      </w:r>
      <w:r w:rsidRPr="00441CD0">
        <w:rPr>
          <w:lang w:val="en-US"/>
        </w:rPr>
        <w:tab/>
        <w:t>Traffic Steering Support Function</w:t>
      </w:r>
    </w:p>
    <w:p w14:paraId="49007844" w14:textId="77777777" w:rsidR="006C0BDB" w:rsidRPr="00441CD0" w:rsidRDefault="006C0BDB" w:rsidP="006C0BDB">
      <w:pPr>
        <w:pStyle w:val="EW"/>
        <w:rPr>
          <w:lang w:val="x-none"/>
        </w:rPr>
      </w:pPr>
      <w:r w:rsidRPr="00441CD0">
        <w:t>UDP</w:t>
      </w:r>
      <w:r w:rsidRPr="00441CD0">
        <w:tab/>
        <w:t>User Datagram Protocol</w:t>
      </w:r>
    </w:p>
    <w:p w14:paraId="3212B74C" w14:textId="77777777" w:rsidR="006C0BDB" w:rsidRPr="00441CD0" w:rsidRDefault="006C0BDB" w:rsidP="006C0BDB">
      <w:pPr>
        <w:pStyle w:val="EW"/>
      </w:pPr>
      <w:r w:rsidRPr="00441CD0">
        <w:t>UL CL</w:t>
      </w:r>
      <w:r w:rsidRPr="00441CD0">
        <w:tab/>
        <w:t>Uplink Classifier</w:t>
      </w:r>
    </w:p>
    <w:p w14:paraId="130EBC59" w14:textId="77777777" w:rsidR="006C0BDB" w:rsidRPr="005C71C3" w:rsidRDefault="006C0BDB" w:rsidP="006C0BDB">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375C5EBA" w14:textId="77777777" w:rsidR="006C0BDB" w:rsidRPr="00441CD0" w:rsidRDefault="006C0BDB" w:rsidP="006C0BDB">
      <w:pPr>
        <w:pStyle w:val="EW"/>
        <w:rPr>
          <w:lang w:eastAsia="zh-CN"/>
        </w:rPr>
      </w:pPr>
      <w:r w:rsidRPr="00441CD0">
        <w:t>UP</w:t>
      </w:r>
      <w:r w:rsidRPr="00441CD0">
        <w:tab/>
        <w:t>User Plane</w:t>
      </w:r>
    </w:p>
    <w:p w14:paraId="6DAAC87B" w14:textId="77777777" w:rsidR="006C0BDB" w:rsidRPr="00441CD0" w:rsidRDefault="006C0BDB" w:rsidP="006C0BDB">
      <w:pPr>
        <w:pStyle w:val="EW"/>
        <w:rPr>
          <w:lang w:eastAsia="zh-CN"/>
        </w:rPr>
      </w:pPr>
      <w:r w:rsidRPr="00441CD0">
        <w:t>UPF</w:t>
      </w:r>
      <w:r w:rsidRPr="00441CD0">
        <w:tab/>
        <w:t>User Plane Function</w:t>
      </w:r>
    </w:p>
    <w:p w14:paraId="4BD9F864" w14:textId="77777777" w:rsidR="006C0BDB" w:rsidRPr="00441CD0" w:rsidRDefault="006C0BDB" w:rsidP="006C0BDB">
      <w:pPr>
        <w:pStyle w:val="EW"/>
        <w:rPr>
          <w:lang w:eastAsia="zh-CN"/>
        </w:rPr>
      </w:pPr>
      <w:r w:rsidRPr="00441CD0">
        <w:rPr>
          <w:lang w:eastAsia="zh-CN"/>
        </w:rPr>
        <w:t>URR</w:t>
      </w:r>
      <w:r w:rsidRPr="00441CD0">
        <w:rPr>
          <w:lang w:eastAsia="zh-CN"/>
        </w:rPr>
        <w:tab/>
        <w:t>Usage Reporting Rule</w:t>
      </w:r>
    </w:p>
    <w:p w14:paraId="041AE8C7" w14:textId="77777777" w:rsidR="006C0BDB" w:rsidRPr="00441CD0" w:rsidRDefault="006C0BDB" w:rsidP="006C0BDB">
      <w:pPr>
        <w:pStyle w:val="EW"/>
        <w:rPr>
          <w:lang w:val="fr-FR" w:eastAsia="zh-CN"/>
        </w:rPr>
      </w:pPr>
      <w:r w:rsidRPr="00441CD0">
        <w:rPr>
          <w:lang w:val="fr-FR" w:eastAsia="zh-CN"/>
        </w:rPr>
        <w:t>VID</w:t>
      </w:r>
      <w:r w:rsidRPr="00441CD0">
        <w:rPr>
          <w:lang w:val="fr-FR" w:eastAsia="zh-CN"/>
        </w:rPr>
        <w:tab/>
        <w:t>VLAN Identifier</w:t>
      </w:r>
    </w:p>
    <w:p w14:paraId="76168381" w14:textId="60A9358C" w:rsidR="006C0BDB" w:rsidRPr="006B5418" w:rsidRDefault="006C0BDB" w:rsidP="006C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1D5B8" w14:textId="77777777" w:rsidR="009E3111" w:rsidRPr="00441CD0" w:rsidRDefault="009E3111" w:rsidP="009E3111">
      <w:pPr>
        <w:pStyle w:val="2"/>
        <w:rPr>
          <w:lang w:val="x-none"/>
        </w:rPr>
      </w:pPr>
      <w:r w:rsidRPr="00441CD0">
        <w:t>5.20</w:t>
      </w:r>
      <w:r w:rsidRPr="00441CD0">
        <w:tab/>
        <w:t>Support of Access Traffic Steering, Switching and Splitting for 5GC</w:t>
      </w:r>
      <w:bookmarkEnd w:id="14"/>
      <w:bookmarkEnd w:id="15"/>
      <w:bookmarkEnd w:id="16"/>
      <w:bookmarkEnd w:id="17"/>
      <w:bookmarkEnd w:id="18"/>
      <w:bookmarkEnd w:id="19"/>
      <w:bookmarkEnd w:id="20"/>
      <w:bookmarkEnd w:id="21"/>
      <w:bookmarkEnd w:id="22"/>
      <w:bookmarkEnd w:id="23"/>
      <w:bookmarkEnd w:id="24"/>
      <w:bookmarkEnd w:id="25"/>
      <w:bookmarkEnd w:id="26"/>
    </w:p>
    <w:p w14:paraId="10B0E810" w14:textId="77777777" w:rsidR="009E3111" w:rsidRDefault="009E3111" w:rsidP="009E3111">
      <w:pPr>
        <w:pStyle w:val="3"/>
      </w:pPr>
      <w:bookmarkStart w:id="29" w:name="_Toc19717140"/>
      <w:bookmarkStart w:id="30" w:name="_Toc27490607"/>
      <w:bookmarkStart w:id="31" w:name="_Toc27556900"/>
      <w:bookmarkStart w:id="32" w:name="_Toc27723817"/>
      <w:bookmarkStart w:id="33" w:name="_Toc36030883"/>
      <w:bookmarkStart w:id="34" w:name="_Toc36042803"/>
      <w:bookmarkStart w:id="35" w:name="_Toc36814127"/>
      <w:bookmarkStart w:id="36" w:name="_Toc44688976"/>
      <w:bookmarkStart w:id="37" w:name="_Toc44923730"/>
      <w:bookmarkStart w:id="38" w:name="_Toc51860697"/>
      <w:bookmarkStart w:id="39" w:name="_Toc57930464"/>
      <w:bookmarkStart w:id="40" w:name="_Toc57931094"/>
      <w:bookmarkStart w:id="41" w:name="_Toc122722251"/>
      <w:bookmarkStart w:id="42" w:name="_Toc19717141"/>
      <w:r w:rsidRPr="00441CD0">
        <w:t>5.20.1</w:t>
      </w:r>
      <w:r w:rsidRPr="00441CD0">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6DC356CC" w14:textId="77777777" w:rsidR="009E3111" w:rsidRDefault="009E3111" w:rsidP="009E3111">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79E5B7A8" w14:textId="77777777" w:rsidR="009E3111" w:rsidRDefault="009E3111" w:rsidP="009E3111">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7CC3A947" w14:textId="77777777" w:rsidR="009E3111" w:rsidRDefault="009E3111" w:rsidP="009E3111">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794215BB" w14:textId="77777777" w:rsidR="009E3111" w:rsidRPr="00441CD0" w:rsidRDefault="009E3111" w:rsidP="009E3111">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77489A65" w14:textId="77777777" w:rsidR="009E3111" w:rsidRPr="00441CD0" w:rsidRDefault="009E3111" w:rsidP="009E3111">
      <w:r w:rsidRPr="00441CD0">
        <w:t xml:space="preserve">The non-3GPP access network may be an untrusted non-3GPP access network, a trusted non-3GPP access network or a </w:t>
      </w:r>
      <w:proofErr w:type="spellStart"/>
      <w:r w:rsidRPr="00441CD0">
        <w:t>wireline</w:t>
      </w:r>
      <w:proofErr w:type="spellEnd"/>
      <w:r w:rsidRPr="00441CD0">
        <w:t xml:space="preserve"> 5G access network. The support of the ATSSS feature is optional for the SMF and the UPF.</w:t>
      </w:r>
    </w:p>
    <w:p w14:paraId="37581173" w14:textId="45CFE0EA" w:rsidR="009E3111" w:rsidRPr="00441CD0" w:rsidRDefault="009E3111" w:rsidP="009E3111">
      <w:pPr>
        <w:rPr>
          <w:noProof/>
        </w:rPr>
      </w:pPr>
      <w:r w:rsidRPr="00441CD0">
        <w:rPr>
          <w:noProof/>
        </w:rPr>
        <w:t>When establishing a PFCP session for a</w:t>
      </w:r>
      <w:r>
        <w:rPr>
          <w:noProof/>
        </w:rPr>
        <w:t>n</w:t>
      </w:r>
      <w:r w:rsidRPr="00441CD0">
        <w:rPr>
          <w:noProof/>
        </w:rPr>
        <w:t xml:space="preserve"> MA PDU session, the SMF (H-SMF for a HR PDU session) shall select a PSA (UPF) supporting ATSSS </w:t>
      </w:r>
      <w:r w:rsidRPr="00441CD0">
        <w:rPr>
          <w:lang w:val="en-US"/>
        </w:rPr>
        <w:t xml:space="preserve">(see </w:t>
      </w:r>
      <w:r w:rsidRPr="00441CD0">
        <w:t>MPTCP</w:t>
      </w:r>
      <w:ins w:id="43" w:author="Zhijun" w:date="2023-02-07T10:54:00Z">
        <w:r w:rsidR="00CA4FB2">
          <w:t>, MPQUIC</w:t>
        </w:r>
      </w:ins>
      <w:r w:rsidRPr="00441CD0">
        <w:t xml:space="preserve"> and ATSSS-LL flags in UP Function Features, Table</w:t>
      </w:r>
      <w:r>
        <w:t> </w:t>
      </w:r>
      <w:r w:rsidRPr="00441CD0">
        <w:t>8.2.25-1)</w:t>
      </w:r>
      <w:r w:rsidRPr="00441CD0">
        <w:rPr>
          <w:noProof/>
        </w:rPr>
        <w:t>, i.e. ATSSS-LL, MPTCP</w:t>
      </w:r>
      <w:ins w:id="44" w:author="Zhijun" w:date="2023-02-07T10:54:00Z">
        <w:r w:rsidR="005771CE">
          <w:rPr>
            <w:noProof/>
          </w:rPr>
          <w:t>, MPQUIC or all</w:t>
        </w:r>
      </w:ins>
      <w:del w:id="45" w:author="Zhijun" w:date="2023-02-07T10:54:00Z">
        <w:r w:rsidRPr="00441CD0" w:rsidDel="005771CE">
          <w:rPr>
            <w:noProof/>
          </w:rPr>
          <w:delText xml:space="preserve"> or both</w:delText>
        </w:r>
      </w:del>
      <w:r w:rsidRPr="00441CD0">
        <w:rPr>
          <w:noProof/>
        </w:rPr>
        <w:t xml:space="preserve">, and it shall provision in the PSA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48A22CE3" w14:textId="77777777" w:rsidR="009E3111" w:rsidRDefault="009E3111" w:rsidP="009E3111">
      <w:bookmarkStart w:id="46" w:name="_Toc27490608"/>
      <w:bookmarkStart w:id="47" w:name="_Toc27556901"/>
      <w:bookmarkStart w:id="48" w:name="_Toc27723818"/>
      <w:bookmarkStart w:id="49" w:name="_Toc36030884"/>
      <w:bookmarkStart w:id="50" w:name="_Toc36042804"/>
      <w:bookmarkStart w:id="51" w:name="_Toc36814128"/>
      <w:bookmarkStart w:id="52" w:name="_Toc44688977"/>
      <w:bookmarkStart w:id="53" w:name="_Toc44923731"/>
      <w:bookmarkStart w:id="54" w:name="_Toc51860698"/>
      <w:bookmarkStart w:id="55" w:name="_Toc57930465"/>
      <w:bookmarkStart w:id="56" w:name="_Toc57931095"/>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10A0DE94" w14:textId="77777777" w:rsidR="009E3111" w:rsidRDefault="009E3111" w:rsidP="009E3111">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06878CA4" w14:textId="77777777" w:rsidR="009E3111" w:rsidRPr="00441CD0" w:rsidRDefault="009E3111" w:rsidP="009E3111">
      <w:pPr>
        <w:pStyle w:val="B1"/>
        <w:rPr>
          <w:lang w:eastAsia="zh-CN"/>
        </w:rPr>
      </w:pPr>
      <w:r>
        <w:rPr>
          <w:lang w:eastAsia="zh-CN"/>
        </w:rPr>
        <w:lastRenderedPageBreak/>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20168587" w14:textId="77777777" w:rsidR="00C055AE" w:rsidRPr="00441CD0" w:rsidRDefault="00C055AE" w:rsidP="00C055AE">
      <w:pPr>
        <w:pStyle w:val="3"/>
      </w:pPr>
      <w:bookmarkStart w:id="57" w:name="_Toc122722252"/>
      <w:bookmarkStart w:id="58" w:name="_Toc19717142"/>
      <w:bookmarkStart w:id="59" w:name="_Toc27490610"/>
      <w:bookmarkStart w:id="60" w:name="_Toc27556903"/>
      <w:bookmarkStart w:id="61" w:name="_Toc27723820"/>
      <w:bookmarkStart w:id="62" w:name="_Toc36030889"/>
      <w:bookmarkStart w:id="63" w:name="_Toc36042809"/>
      <w:bookmarkStart w:id="64" w:name="_Toc36814133"/>
      <w:bookmarkStart w:id="65" w:name="_Toc44688982"/>
      <w:bookmarkStart w:id="66" w:name="_Toc44923736"/>
      <w:bookmarkStart w:id="67" w:name="_Toc51860703"/>
      <w:bookmarkStart w:id="68" w:name="_Toc57930470"/>
      <w:bookmarkStart w:id="69" w:name="_Toc57931100"/>
      <w:bookmarkStart w:id="70" w:name="_Toc122722257"/>
      <w:bookmarkEnd w:id="42"/>
      <w:bookmarkEnd w:id="46"/>
      <w:bookmarkEnd w:id="47"/>
      <w:bookmarkEnd w:id="48"/>
      <w:bookmarkEnd w:id="49"/>
      <w:bookmarkEnd w:id="50"/>
      <w:bookmarkEnd w:id="51"/>
      <w:bookmarkEnd w:id="52"/>
      <w:bookmarkEnd w:id="53"/>
      <w:bookmarkEnd w:id="54"/>
      <w:bookmarkEnd w:id="55"/>
      <w:bookmarkEnd w:id="56"/>
      <w:r w:rsidRPr="00441CD0">
        <w:t>5.20.2</w:t>
      </w:r>
      <w:r w:rsidRPr="00441CD0">
        <w:tab/>
        <w:t>MPTCP functionality</w:t>
      </w:r>
      <w:bookmarkEnd w:id="57"/>
    </w:p>
    <w:p w14:paraId="1B0D4A9C" w14:textId="77777777" w:rsidR="00C055AE" w:rsidRPr="00441CD0" w:rsidRDefault="00C055AE" w:rsidP="00C055AE">
      <w:pPr>
        <w:pStyle w:val="4"/>
        <w:rPr>
          <w:rFonts w:cs="Arial"/>
          <w:bCs/>
        </w:rPr>
      </w:pPr>
      <w:bookmarkStart w:id="71" w:name="_Toc36030885"/>
      <w:bookmarkStart w:id="72" w:name="_Toc36042805"/>
      <w:bookmarkStart w:id="73" w:name="_Toc36814129"/>
      <w:bookmarkStart w:id="74" w:name="_Toc44688978"/>
      <w:bookmarkStart w:id="75" w:name="_Toc44923732"/>
      <w:bookmarkStart w:id="76" w:name="_Toc51860699"/>
      <w:bookmarkStart w:id="77" w:name="_Toc57930466"/>
      <w:bookmarkStart w:id="78" w:name="_Toc57931096"/>
      <w:bookmarkStart w:id="79" w:name="_Toc122722253"/>
      <w:bookmarkStart w:id="80" w:name="_Toc27490609"/>
      <w:bookmarkStart w:id="81" w:name="_Toc27556902"/>
      <w:bookmarkStart w:id="82" w:name="_Toc27723819"/>
      <w:r w:rsidRPr="00441CD0">
        <w:t>5.20.2.1</w:t>
      </w:r>
      <w:r w:rsidRPr="00441CD0">
        <w:tab/>
        <w:t>General</w:t>
      </w:r>
      <w:bookmarkEnd w:id="71"/>
      <w:bookmarkEnd w:id="72"/>
      <w:bookmarkEnd w:id="73"/>
      <w:bookmarkEnd w:id="74"/>
      <w:bookmarkEnd w:id="75"/>
      <w:bookmarkEnd w:id="76"/>
      <w:bookmarkEnd w:id="77"/>
      <w:bookmarkEnd w:id="78"/>
      <w:bookmarkEnd w:id="79"/>
    </w:p>
    <w:p w14:paraId="67F40FD9" w14:textId="77777777" w:rsidR="00C055AE" w:rsidRPr="00441CD0" w:rsidRDefault="00C055AE" w:rsidP="00C055AE">
      <w:pPr>
        <w:rPr>
          <w:noProof/>
          <w:lang w:eastAsia="zh-CN"/>
        </w:rPr>
      </w:pPr>
      <w:r w:rsidRPr="00441CD0">
        <w:rPr>
          <w:noProof/>
        </w:rPr>
        <w:t xml:space="preserve">The SMF shall </w:t>
      </w:r>
      <w:r w:rsidRPr="00441CD0">
        <w:rPr>
          <w:rFonts w:hint="eastAsia"/>
          <w:noProof/>
          <w:lang w:eastAsia="zh-CN"/>
        </w:rPr>
        <w:t>instruct the UPF(PSA) to activate MPTCP steering functionality for</w:t>
      </w:r>
      <w:r w:rsidRPr="00441CD0">
        <w:rPr>
          <w:noProof/>
        </w:rPr>
        <w:t xml:space="preserve"> a given MA-PDU session</w:t>
      </w:r>
      <w:r w:rsidRPr="00441CD0">
        <w:rPr>
          <w:rFonts w:hint="eastAsia"/>
          <w:noProof/>
          <w:lang w:eastAsia="zh-CN"/>
        </w:rPr>
        <w:t xml:space="preserve"> if MPTCP </w:t>
      </w:r>
      <w:r w:rsidRPr="00441CD0">
        <w:rPr>
          <w:noProof/>
          <w:lang w:eastAsia="zh-CN"/>
        </w:rPr>
        <w:t>needs to be used for TCP traffic flows</w:t>
      </w:r>
      <w:r w:rsidRPr="00441CD0">
        <w:rPr>
          <w:noProof/>
        </w:rPr>
        <w:t>.</w:t>
      </w:r>
    </w:p>
    <w:p w14:paraId="1910D51F" w14:textId="77777777" w:rsidR="00C055AE" w:rsidRPr="00441CD0" w:rsidRDefault="00C055AE" w:rsidP="00C055AE">
      <w:pPr>
        <w:rPr>
          <w:noProof/>
          <w:lang w:eastAsia="zh-CN"/>
        </w:rPr>
      </w:pPr>
      <w:r w:rsidRPr="00441CD0">
        <w:rPr>
          <w:rFonts w:hint="eastAsia"/>
          <w:noProof/>
          <w:lang w:eastAsia="zh-CN"/>
        </w:rPr>
        <w:t xml:space="preserve">The UPF(PSA) shall allocate resources for MPTCP steering functionality (e.g. MPTCP Proxy address, UE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35CCBF35" w14:textId="77777777" w:rsidR="00C055AE" w:rsidRPr="00441CD0" w:rsidRDefault="00C055AE" w:rsidP="00C055AE">
      <w:pPr>
        <w:pStyle w:val="4"/>
        <w:rPr>
          <w:rFonts w:cs="Arial"/>
          <w:bCs/>
        </w:rPr>
      </w:pPr>
      <w:bookmarkStart w:id="83" w:name="_Toc36030886"/>
      <w:bookmarkStart w:id="84" w:name="_Toc36042806"/>
      <w:bookmarkStart w:id="85" w:name="_Toc36814130"/>
      <w:bookmarkStart w:id="86" w:name="_Toc44688979"/>
      <w:bookmarkStart w:id="87" w:name="_Toc44923733"/>
      <w:bookmarkStart w:id="88" w:name="_Toc51860700"/>
      <w:bookmarkStart w:id="89" w:name="_Toc57930467"/>
      <w:bookmarkStart w:id="90" w:name="_Toc57931097"/>
      <w:bookmarkStart w:id="91" w:name="_Toc122722254"/>
      <w:r w:rsidRPr="00441CD0">
        <w:t>5.20.2.</w:t>
      </w:r>
      <w:r w:rsidRPr="00441CD0">
        <w:rPr>
          <w:rFonts w:hint="eastAsia"/>
          <w:lang w:eastAsia="zh-CN"/>
        </w:rPr>
        <w:t>2</w:t>
      </w:r>
      <w:r w:rsidRPr="00441CD0">
        <w:tab/>
        <w:t>Activate MPTCP functionality and Exchange MPTCP Parameters</w:t>
      </w:r>
      <w:bookmarkEnd w:id="80"/>
      <w:bookmarkEnd w:id="81"/>
      <w:bookmarkEnd w:id="82"/>
      <w:bookmarkEnd w:id="83"/>
      <w:bookmarkEnd w:id="84"/>
      <w:bookmarkEnd w:id="85"/>
      <w:bookmarkEnd w:id="86"/>
      <w:bookmarkEnd w:id="87"/>
      <w:bookmarkEnd w:id="88"/>
      <w:bookmarkEnd w:id="89"/>
      <w:bookmarkEnd w:id="90"/>
      <w:bookmarkEnd w:id="91"/>
    </w:p>
    <w:p w14:paraId="0AD02FE5" w14:textId="77777777" w:rsidR="00C055AE" w:rsidRPr="00441CD0" w:rsidRDefault="00C055AE" w:rsidP="00C055AE">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w:t>
      </w:r>
      <w:proofErr w:type="gramStart"/>
      <w:r w:rsidRPr="00441CD0">
        <w:rPr>
          <w:lang w:val="en-US"/>
        </w:rPr>
        <w:t>UPF(</w:t>
      </w:r>
      <w:proofErr w:type="gramEnd"/>
      <w:r w:rsidRPr="00441CD0">
        <w:rPr>
          <w:lang w:val="en-US"/>
        </w:rPr>
        <w:t>PSA) shall allocate necessary resources for MPTCP and PMF and return the corresponding MPTCP and PMF Parameters (e.g. MPTCP IP address and port, UE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p>
    <w:p w14:paraId="6FCA1D49" w14:textId="77777777" w:rsidR="00C055AE" w:rsidRPr="00441CD0" w:rsidRDefault="00C055AE" w:rsidP="00C055AE">
      <w:pPr>
        <w:rPr>
          <w:lang w:val="en-US"/>
        </w:rPr>
      </w:pPr>
      <w:bookmarkStart w:id="92" w:name="_Toc36030887"/>
      <w:bookmarkStart w:id="93" w:name="_Toc36042807"/>
      <w:bookmarkStart w:id="94" w:name="_Toc36814131"/>
      <w:r w:rsidRPr="00441CD0">
        <w:rPr>
          <w:lang w:val="en-US"/>
        </w:rPr>
        <w:t>The SMF may send MPTCP Control Information and/or PMF Control Information to the UPF in PFCP Session Modification Request, with updated value, e.g. if the SMF receives updated ATSSS rules from the PCF.</w:t>
      </w:r>
    </w:p>
    <w:p w14:paraId="37D26318" w14:textId="77777777" w:rsidR="00C055AE" w:rsidRDefault="00C055AE" w:rsidP="00C055AE">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1D306703" w14:textId="77777777" w:rsidR="00C055AE" w:rsidRDefault="00C055AE" w:rsidP="00C055AE">
      <w:r>
        <w:t>When provisioning an UL PDR for user plane traffic for which MPTCP is applicable, the SMF shall include an MPTCP Applicable Indication IE in the Create PDR IE.</w:t>
      </w:r>
    </w:p>
    <w:p w14:paraId="64ECA904" w14:textId="77777777" w:rsidR="00C055AE" w:rsidRDefault="00C055AE" w:rsidP="00C055AE">
      <w:pPr>
        <w:pStyle w:val="NO"/>
      </w:pPr>
      <w:r>
        <w:t>NOTE 2:</w:t>
      </w:r>
      <w:r>
        <w:tab/>
        <w:t>This indication can be used by the UPF to prepare itself for the reception of MPTCP traffic for the PDU session.</w:t>
      </w:r>
    </w:p>
    <w:p w14:paraId="661CF0DE" w14:textId="77777777" w:rsidR="00C055AE" w:rsidRPr="00441CD0" w:rsidRDefault="00C055AE" w:rsidP="00C055AE">
      <w:pPr>
        <w:pStyle w:val="4"/>
        <w:rPr>
          <w:lang w:eastAsia="zh-CN"/>
        </w:rPr>
      </w:pPr>
      <w:bookmarkStart w:id="95" w:name="_Toc44688980"/>
      <w:bookmarkStart w:id="96" w:name="_Toc44923734"/>
      <w:bookmarkStart w:id="97" w:name="_Toc51860701"/>
      <w:bookmarkStart w:id="98" w:name="_Toc57930468"/>
      <w:bookmarkStart w:id="99" w:name="_Toc57931098"/>
      <w:bookmarkStart w:id="100" w:name="_Toc122722255"/>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92"/>
      <w:bookmarkEnd w:id="93"/>
      <w:bookmarkEnd w:id="94"/>
      <w:bookmarkEnd w:id="95"/>
      <w:bookmarkEnd w:id="96"/>
      <w:bookmarkEnd w:id="97"/>
      <w:bookmarkEnd w:id="98"/>
      <w:bookmarkEnd w:id="99"/>
      <w:bookmarkEnd w:id="100"/>
    </w:p>
    <w:p w14:paraId="7F515C7F" w14:textId="77777777" w:rsidR="00C055AE" w:rsidRPr="00441CD0" w:rsidRDefault="00C055AE" w:rsidP="00C055AE">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proofErr w:type="spellStart"/>
      <w:r w:rsidRPr="00441CD0">
        <w:rPr>
          <w:rFonts w:hint="eastAsia"/>
          <w:lang w:val="en-US" w:eastAsia="zh-CN"/>
        </w:rPr>
        <w:t>proxi</w:t>
      </w:r>
      <w:r>
        <w:rPr>
          <w:lang w:val="en-US" w:eastAsia="zh-CN"/>
        </w:rPr>
        <w:t>d</w:t>
      </w:r>
      <w:r w:rsidRPr="00441CD0">
        <w:rPr>
          <w:rFonts w:hint="eastAsia"/>
          <w:lang w:val="en-US" w:eastAsia="zh-CN"/>
        </w:rPr>
        <w:t>e</w:t>
      </w:r>
      <w:proofErr w:type="spellEnd"/>
      <w:r w:rsidRPr="00441CD0">
        <w:rPr>
          <w:rFonts w:hint="eastAsia"/>
          <w:lang w:val="en-US" w:eastAsia="zh-CN"/>
        </w:rPr>
        <w:t xml:space="preserve"> 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r w:rsidRPr="00441CD0">
        <w:t>IETF RFC </w:t>
      </w:r>
      <w:r>
        <w:t>8803</w:t>
      </w:r>
      <w:r w:rsidRPr="00441CD0">
        <w:t> [60]</w:t>
      </w:r>
      <w:r w:rsidRPr="00441CD0">
        <w:rPr>
          <w:rFonts w:hint="eastAsia"/>
          <w:lang w:val="en-US" w:eastAsia="zh-CN"/>
        </w:rPr>
        <w:t>.</w:t>
      </w:r>
    </w:p>
    <w:p w14:paraId="6F566AE5" w14:textId="77777777" w:rsidR="00C055AE" w:rsidRPr="00441CD0" w:rsidRDefault="00C055AE" w:rsidP="00C055AE">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14:paraId="614FCFA5" w14:textId="77777777" w:rsidR="00C055AE" w:rsidRPr="00441CD0" w:rsidRDefault="00C055AE" w:rsidP="00C055AE">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14:paraId="4DDDE1E7" w14:textId="77777777" w:rsidR="00C055AE" w:rsidRPr="00441CD0" w:rsidRDefault="00C055AE" w:rsidP="00C055AE">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14:paraId="54304983" w14:textId="77777777" w:rsidR="00C055AE" w:rsidRPr="00441CD0" w:rsidRDefault="00C055AE" w:rsidP="00C055AE">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14:paraId="5B810453" w14:textId="77777777" w:rsidR="00C055AE" w:rsidRPr="00441CD0" w:rsidRDefault="00C055AE" w:rsidP="00C055AE">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14:paraId="7F8FC6E7" w14:textId="77777777" w:rsidR="00C055AE" w:rsidRPr="00441CD0" w:rsidRDefault="00C055AE" w:rsidP="00C055AE">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14:paraId="49CE9B8E" w14:textId="77777777" w:rsidR="00C055AE" w:rsidRDefault="00C055AE" w:rsidP="00C055AE">
      <w:bookmarkStart w:id="101" w:name="_Toc36030888"/>
      <w:bookmarkStart w:id="102" w:name="_Toc36042808"/>
      <w:bookmarkStart w:id="103" w:name="_Toc36814132"/>
      <w:r w:rsidRPr="00441CD0">
        <w:rPr>
          <w:rFonts w:hint="eastAsia"/>
          <w:lang w:eastAsia="zh-CN"/>
        </w:rPr>
        <w:t xml:space="preserve">An UPF implementation </w:t>
      </w:r>
      <w:r w:rsidRPr="00441CD0">
        <w:t>may use N6 routable IP address instead of UE's MA-PDU session IP address for IP translation.</w:t>
      </w:r>
    </w:p>
    <w:p w14:paraId="1632785F" w14:textId="77777777" w:rsidR="00C055AE" w:rsidRPr="00441CD0" w:rsidRDefault="00C055AE" w:rsidP="00C055AE">
      <w:pPr>
        <w:pStyle w:val="NO"/>
      </w:pPr>
      <w:r>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14:paraId="29408990" w14:textId="77777777" w:rsidR="00C055AE" w:rsidRPr="00441CD0" w:rsidRDefault="00C055AE" w:rsidP="00C055AE">
      <w:pPr>
        <w:pStyle w:val="4"/>
        <w:rPr>
          <w:lang w:eastAsia="zh-CN"/>
        </w:rPr>
      </w:pPr>
      <w:bookmarkStart w:id="104" w:name="_Toc44688981"/>
      <w:bookmarkStart w:id="105" w:name="_Toc44923735"/>
      <w:bookmarkStart w:id="106" w:name="_Toc51860702"/>
      <w:bookmarkStart w:id="107" w:name="_Toc57930469"/>
      <w:bookmarkStart w:id="108" w:name="_Toc57931099"/>
      <w:bookmarkStart w:id="109" w:name="_Toc122722256"/>
      <w:r w:rsidRPr="00441CD0">
        <w:lastRenderedPageBreak/>
        <w:t>5.20.2.</w:t>
      </w:r>
      <w:r w:rsidRPr="00441CD0">
        <w:rPr>
          <w:lang w:eastAsia="zh-CN"/>
        </w:rPr>
        <w:t>4</w:t>
      </w:r>
      <w:r w:rsidRPr="00441CD0">
        <w:tab/>
      </w:r>
      <w:r w:rsidRPr="00441CD0">
        <w:rPr>
          <w:rFonts w:hint="eastAsia"/>
          <w:lang w:eastAsia="zh-CN"/>
        </w:rPr>
        <w:t>Traffic Steering and IP Translation by MPTCP Proxy</w:t>
      </w:r>
      <w:bookmarkEnd w:id="101"/>
      <w:bookmarkEnd w:id="102"/>
      <w:bookmarkEnd w:id="103"/>
      <w:bookmarkEnd w:id="104"/>
      <w:bookmarkEnd w:id="105"/>
      <w:bookmarkEnd w:id="106"/>
      <w:bookmarkEnd w:id="107"/>
      <w:bookmarkEnd w:id="108"/>
      <w:bookmarkEnd w:id="109"/>
    </w:p>
    <w:p w14:paraId="2BEA23DE" w14:textId="77777777" w:rsidR="00C055AE" w:rsidRPr="00441CD0" w:rsidRDefault="00C055AE" w:rsidP="00C055AE">
      <w:pPr>
        <w:rPr>
          <w:lang w:val="en-US" w:eastAsia="zh-CN"/>
        </w:rPr>
      </w:pPr>
      <w:r w:rsidRPr="00441CD0">
        <w:rPr>
          <w:lang w:val="en-US" w:eastAsia="zh-CN"/>
        </w:rPr>
        <w:t>Once traffic</w:t>
      </w:r>
      <w:r>
        <w:rPr>
          <w:lang w:val="en-US" w:eastAsia="zh-CN"/>
        </w:rPr>
        <w:t xml:space="preserve"> for which MPTCP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MPTCP Proxy for IP translation. The MPTCP </w:t>
      </w:r>
      <w:r w:rsidRPr="00441CD0">
        <w:rPr>
          <w:rFonts w:hint="eastAsia"/>
          <w:lang w:val="en-US" w:eastAsia="zh-CN"/>
        </w:rPr>
        <w:t xml:space="preserve">Proxy </w:t>
      </w:r>
      <w:r w:rsidRPr="00441CD0">
        <w:rPr>
          <w:lang w:val="en-US" w:eastAsia="zh-CN"/>
        </w:rPr>
        <w:t xml:space="preserve">shall use the stored information in MPTCP session entry to perform IP translation to the detected MPTCP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506ECB39" w14:textId="77777777" w:rsidR="00C055AE" w:rsidRPr="00441CD0" w:rsidRDefault="00C055AE" w:rsidP="00C055AE">
      <w:pPr>
        <w:rPr>
          <w:lang w:val="en-US" w:eastAsia="zh-CN"/>
        </w:rPr>
      </w:pPr>
      <w:r w:rsidRPr="00441CD0">
        <w:rPr>
          <w:lang w:val="en-US" w:eastAsia="zh-CN"/>
        </w:rPr>
        <w:t>The UPF may detect the uplink IP packets</w:t>
      </w:r>
      <w:r>
        <w:rPr>
          <w:lang w:val="en-US" w:eastAsia="zh-CN"/>
        </w:rPr>
        <w:t xml:space="preserve"> for which MPTCP is applicable</w:t>
      </w:r>
      <w:r w:rsidRPr="00ED390A">
        <w:t xml:space="preserve"> </w:t>
      </w:r>
      <w:r>
        <w:t>by checking whether the UL PDR matching the user plane traffic is set with an MPTCP Applicable Indication, or</w:t>
      </w:r>
      <w:r>
        <w:rPr>
          <w:lang w:val="en-US" w:eastAsia="zh-CN"/>
        </w:rPr>
        <w:t xml:space="preserve"> (UPF implementation choice) by checking whether the source or destination IP address of the user plane packets (after removing the GTP-U header) correspond to </w:t>
      </w:r>
      <w:r>
        <w:t xml:space="preserve">UE link-specific multipath IP </w:t>
      </w:r>
      <w:proofErr w:type="gramStart"/>
      <w:r>
        <w:t>address(</w:t>
      </w:r>
      <w:proofErr w:type="spellStart"/>
      <w:proofErr w:type="gramEnd"/>
      <w:r>
        <w:t>es</w:t>
      </w:r>
      <w:proofErr w:type="spellEnd"/>
      <w:r>
        <w:t>) and the MPTCP proxy IP address.</w:t>
      </w:r>
    </w:p>
    <w:p w14:paraId="45771FCD" w14:textId="77777777" w:rsidR="00C055AE" w:rsidRPr="00441CD0" w:rsidRDefault="00C055AE" w:rsidP="00C055AE">
      <w:pPr>
        <w:rPr>
          <w:lang w:val="en-US" w:eastAsia="zh-CN"/>
        </w:rPr>
      </w:pPr>
      <w:r w:rsidRPr="00441CD0">
        <w:rPr>
          <w:lang w:val="en-US" w:eastAsia="zh-CN"/>
        </w:rPr>
        <w:t>The UPF may detect the downlink IP packets</w:t>
      </w:r>
      <w:r>
        <w:rPr>
          <w:lang w:val="en-US" w:eastAsia="zh-CN"/>
        </w:rPr>
        <w:t xml:space="preserve"> for which MPTCP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MPTCP)</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072FF8B5" w14:textId="4EED6CA7" w:rsidR="00130058" w:rsidRPr="00441CD0" w:rsidRDefault="00130058" w:rsidP="00130058">
      <w:pPr>
        <w:pStyle w:val="3"/>
        <w:rPr>
          <w:ins w:id="110" w:author="Zhijun" w:date="2023-02-07T10:31:00Z"/>
        </w:rPr>
      </w:pPr>
      <w:ins w:id="111" w:author="Zhijun" w:date="2023-02-07T10:31:00Z">
        <w:r w:rsidRPr="00441CD0">
          <w:t>5.20.2</w:t>
        </w:r>
      </w:ins>
      <w:ins w:id="112" w:author="Zhijun" w:date="2023-02-07T10:32:00Z">
        <w:r>
          <w:t>A</w:t>
        </w:r>
      </w:ins>
      <w:ins w:id="113" w:author="Zhijun" w:date="2023-02-07T10:31:00Z">
        <w:r w:rsidRPr="00441CD0">
          <w:tab/>
          <w:t>MP</w:t>
        </w:r>
      </w:ins>
      <w:ins w:id="114" w:author="Zhijun" w:date="2023-02-07T10:32:00Z">
        <w:r>
          <w:t>QUIC</w:t>
        </w:r>
      </w:ins>
      <w:ins w:id="115" w:author="Zhijun" w:date="2023-02-07T10:31:00Z">
        <w:r w:rsidRPr="00441CD0">
          <w:t xml:space="preserve"> functionality</w:t>
        </w:r>
      </w:ins>
    </w:p>
    <w:p w14:paraId="5664F079" w14:textId="056E24D4" w:rsidR="00130058" w:rsidRPr="00441CD0" w:rsidRDefault="00130058" w:rsidP="00130058">
      <w:pPr>
        <w:pStyle w:val="4"/>
        <w:rPr>
          <w:ins w:id="116" w:author="Zhijun" w:date="2023-02-07T10:31:00Z"/>
          <w:rFonts w:cs="Arial"/>
          <w:bCs/>
        </w:rPr>
      </w:pPr>
      <w:ins w:id="117" w:author="Zhijun" w:date="2023-02-07T10:31:00Z">
        <w:r w:rsidRPr="00441CD0">
          <w:t>5.20.2</w:t>
        </w:r>
      </w:ins>
      <w:ins w:id="118" w:author="Zhijun" w:date="2023-02-07T10:32:00Z">
        <w:r>
          <w:t>A</w:t>
        </w:r>
      </w:ins>
      <w:ins w:id="119" w:author="Zhijun" w:date="2023-02-07T10:31:00Z">
        <w:r w:rsidRPr="00441CD0">
          <w:t>.1</w:t>
        </w:r>
        <w:r w:rsidRPr="00441CD0">
          <w:tab/>
          <w:t>General</w:t>
        </w:r>
      </w:ins>
    </w:p>
    <w:p w14:paraId="796A3F0D" w14:textId="77D205D0" w:rsidR="00130058" w:rsidRPr="00441CD0" w:rsidRDefault="00130058" w:rsidP="00130058">
      <w:pPr>
        <w:rPr>
          <w:ins w:id="120" w:author="Zhijun" w:date="2023-02-07T10:31:00Z"/>
          <w:noProof/>
          <w:lang w:eastAsia="zh-CN"/>
        </w:rPr>
      </w:pPr>
      <w:ins w:id="121" w:author="Zhijun" w:date="2023-02-07T10:31:00Z">
        <w:r w:rsidRPr="00441CD0">
          <w:rPr>
            <w:noProof/>
          </w:rPr>
          <w:t xml:space="preserve">The SMF shall </w:t>
        </w:r>
        <w:r w:rsidRPr="00441CD0">
          <w:rPr>
            <w:rFonts w:hint="eastAsia"/>
            <w:noProof/>
            <w:lang w:eastAsia="zh-CN"/>
          </w:rPr>
          <w:t>instruct the UPF(PSA) to activate MP</w:t>
        </w:r>
      </w:ins>
      <w:ins w:id="122" w:author="Zhijun" w:date="2023-02-07T10:32:00Z">
        <w:r>
          <w:rPr>
            <w:noProof/>
            <w:lang w:eastAsia="zh-CN"/>
          </w:rPr>
          <w:t>QUIC</w:t>
        </w:r>
      </w:ins>
      <w:ins w:id="123" w:author="Zhijun" w:date="2023-02-07T10:31:00Z">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ins>
      <w:ins w:id="124" w:author="Zhijun" w:date="2023-02-07T10:32:00Z">
        <w:r>
          <w:rPr>
            <w:noProof/>
            <w:lang w:eastAsia="zh-CN"/>
          </w:rPr>
          <w:t>QUIC</w:t>
        </w:r>
      </w:ins>
      <w:ins w:id="125" w:author="Zhijun" w:date="2023-02-07T10:31:00Z">
        <w:r w:rsidRPr="00441CD0">
          <w:rPr>
            <w:rFonts w:hint="eastAsia"/>
            <w:noProof/>
            <w:lang w:eastAsia="zh-CN"/>
          </w:rPr>
          <w:t xml:space="preserve"> </w:t>
        </w:r>
        <w:r w:rsidRPr="00441CD0">
          <w:rPr>
            <w:noProof/>
            <w:lang w:eastAsia="zh-CN"/>
          </w:rPr>
          <w:t xml:space="preserve">needs to be used for </w:t>
        </w:r>
      </w:ins>
      <w:ins w:id="126" w:author="Zhijun" w:date="2023-02-07T10:32:00Z">
        <w:r>
          <w:rPr>
            <w:noProof/>
            <w:lang w:eastAsia="zh-CN"/>
          </w:rPr>
          <w:t>UDP</w:t>
        </w:r>
      </w:ins>
      <w:ins w:id="127" w:author="Zhijun" w:date="2023-02-07T10:31:00Z">
        <w:r w:rsidRPr="00441CD0">
          <w:rPr>
            <w:noProof/>
            <w:lang w:eastAsia="zh-CN"/>
          </w:rPr>
          <w:t xml:space="preserve"> traffic flows</w:t>
        </w:r>
        <w:r w:rsidRPr="00441CD0">
          <w:rPr>
            <w:noProof/>
          </w:rPr>
          <w:t>.</w:t>
        </w:r>
      </w:ins>
    </w:p>
    <w:p w14:paraId="7C01C18B" w14:textId="3A469917" w:rsidR="00130058" w:rsidRPr="00441CD0" w:rsidRDefault="00130058" w:rsidP="00130058">
      <w:pPr>
        <w:rPr>
          <w:ins w:id="128" w:author="Zhijun" w:date="2023-02-07T10:31:00Z"/>
          <w:noProof/>
          <w:lang w:eastAsia="zh-CN"/>
        </w:rPr>
      </w:pPr>
      <w:ins w:id="129" w:author="Zhijun" w:date="2023-02-07T10:31:00Z">
        <w:r w:rsidRPr="00441CD0">
          <w:rPr>
            <w:rFonts w:hint="eastAsia"/>
            <w:noProof/>
            <w:lang w:eastAsia="zh-CN"/>
          </w:rPr>
          <w:t>The UPF(PSA) shall allocate resources for MP</w:t>
        </w:r>
      </w:ins>
      <w:ins w:id="130" w:author="Zhijun" w:date="2023-02-07T10:32:00Z">
        <w:r>
          <w:rPr>
            <w:noProof/>
            <w:lang w:eastAsia="zh-CN"/>
          </w:rPr>
          <w:t>QUIC</w:t>
        </w:r>
      </w:ins>
      <w:ins w:id="131" w:author="Zhijun" w:date="2023-02-07T10:31:00Z">
        <w:r w:rsidRPr="00441CD0">
          <w:rPr>
            <w:rFonts w:hint="eastAsia"/>
            <w:noProof/>
            <w:lang w:eastAsia="zh-CN"/>
          </w:rPr>
          <w:t xml:space="preserve"> steering functionality (e.g. MP</w:t>
        </w:r>
      </w:ins>
      <w:ins w:id="132" w:author="Zhijun" w:date="2023-02-07T10:33:00Z">
        <w:r>
          <w:rPr>
            <w:noProof/>
            <w:lang w:eastAsia="zh-CN"/>
          </w:rPr>
          <w:t>QUIC</w:t>
        </w:r>
      </w:ins>
      <w:ins w:id="133" w:author="Zhijun" w:date="2023-02-07T10:31:00Z">
        <w:r w:rsidRPr="00441CD0">
          <w:rPr>
            <w:rFonts w:hint="eastAsia"/>
            <w:noProof/>
            <w:lang w:eastAsia="zh-CN"/>
          </w:rPr>
          <w:t xml:space="preserve"> Proxy address, UE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ins>
    </w:p>
    <w:p w14:paraId="4F9DD669" w14:textId="18E77B9E" w:rsidR="00194FD6" w:rsidRPr="00441CD0" w:rsidRDefault="00194FD6" w:rsidP="00194FD6">
      <w:pPr>
        <w:pStyle w:val="4"/>
        <w:rPr>
          <w:ins w:id="134" w:author="Zhijun" w:date="2023-02-07T10:33:00Z"/>
          <w:rFonts w:cs="Arial"/>
          <w:bCs/>
        </w:rPr>
      </w:pPr>
      <w:ins w:id="135" w:author="Zhijun" w:date="2023-02-07T10:33:00Z">
        <w:r w:rsidRPr="00441CD0">
          <w:t>5.20.2</w:t>
        </w:r>
        <w:r>
          <w:t>A</w:t>
        </w:r>
        <w:r w:rsidRPr="00441CD0">
          <w:t>.</w:t>
        </w:r>
        <w:r w:rsidRPr="00441CD0">
          <w:rPr>
            <w:rFonts w:hint="eastAsia"/>
            <w:lang w:eastAsia="zh-CN"/>
          </w:rPr>
          <w:t>2</w:t>
        </w:r>
        <w:r w:rsidRPr="00441CD0">
          <w:tab/>
          <w:t>Activate MP</w:t>
        </w:r>
      </w:ins>
      <w:ins w:id="136" w:author="Zhijun" w:date="2023-02-07T10:43:00Z">
        <w:r w:rsidR="002D0472">
          <w:t>QUIC</w:t>
        </w:r>
      </w:ins>
      <w:ins w:id="137" w:author="Zhijun" w:date="2023-02-07T10:33:00Z">
        <w:r w:rsidRPr="00441CD0">
          <w:t xml:space="preserve"> functionality and Exchange MP</w:t>
        </w:r>
      </w:ins>
      <w:ins w:id="138" w:author="Zhijun" w:date="2023-02-07T10:43:00Z">
        <w:r w:rsidR="002D0472">
          <w:t>QUIC</w:t>
        </w:r>
      </w:ins>
      <w:ins w:id="139" w:author="Zhijun" w:date="2023-02-07T10:33:00Z">
        <w:r w:rsidRPr="00441CD0">
          <w:t xml:space="preserve"> Parameters</w:t>
        </w:r>
      </w:ins>
    </w:p>
    <w:p w14:paraId="14CB6247" w14:textId="77777777" w:rsidR="00EB7D83" w:rsidRPr="00042036" w:rsidRDefault="00EB7D83" w:rsidP="00EB7D83">
      <w:pPr>
        <w:pStyle w:val="EditorsNote"/>
        <w:rPr>
          <w:ins w:id="140" w:author="Zhijun" w:date="2023-02-15T15:12:00Z"/>
        </w:rPr>
      </w:pPr>
      <w:ins w:id="141" w:author="Zhijun" w:date="2023-02-15T15:12:00Z">
        <w:r w:rsidRPr="00042036">
          <w:t>Editor's note:</w:t>
        </w:r>
        <w:r w:rsidRPr="00042036">
          <w:tab/>
        </w:r>
        <w:r>
          <w:t>Description of this clause requires definition of IEs for MPQUIC</w:t>
        </w:r>
        <w:r w:rsidRPr="00042036">
          <w:t>.</w:t>
        </w:r>
      </w:ins>
    </w:p>
    <w:p w14:paraId="12015425" w14:textId="3FA18AC1" w:rsidR="00194FD6" w:rsidRPr="00441CD0" w:rsidRDefault="00194FD6" w:rsidP="00194FD6">
      <w:pPr>
        <w:pStyle w:val="4"/>
        <w:rPr>
          <w:ins w:id="142" w:author="Zhijun" w:date="2023-02-07T10:33:00Z"/>
          <w:lang w:eastAsia="zh-CN"/>
        </w:rPr>
      </w:pPr>
      <w:ins w:id="143" w:author="Zhijun" w:date="2023-02-07T10:33:00Z">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ins>
      <w:ins w:id="144" w:author="Zhijun" w:date="2023-02-07T10:34:00Z">
        <w:r>
          <w:rPr>
            <w:lang w:eastAsia="zh-CN"/>
          </w:rPr>
          <w:t>QUIC</w:t>
        </w:r>
      </w:ins>
      <w:ins w:id="145" w:author="Zhijun" w:date="2023-02-07T10:33:00Z">
        <w:r w:rsidRPr="00441CD0">
          <w:rPr>
            <w:rFonts w:hint="eastAsia"/>
            <w:lang w:eastAsia="zh-CN"/>
          </w:rPr>
          <w:t xml:space="preserve"> Connection Establishment</w:t>
        </w:r>
        <w:r w:rsidRPr="00441CD0">
          <w:rPr>
            <w:lang w:eastAsia="zh-CN"/>
          </w:rPr>
          <w:t xml:space="preserve"> by MP</w:t>
        </w:r>
      </w:ins>
      <w:ins w:id="146" w:author="Zhijun" w:date="2023-02-07T10:34:00Z">
        <w:r>
          <w:rPr>
            <w:lang w:eastAsia="zh-CN"/>
          </w:rPr>
          <w:t>QUIC</w:t>
        </w:r>
      </w:ins>
      <w:ins w:id="147" w:author="Zhijun" w:date="2023-02-07T10:33:00Z">
        <w:r w:rsidRPr="00441CD0">
          <w:rPr>
            <w:lang w:eastAsia="zh-CN"/>
          </w:rPr>
          <w:t xml:space="preserve"> Proxy</w:t>
        </w:r>
      </w:ins>
    </w:p>
    <w:p w14:paraId="6BCF6272" w14:textId="01F03C78" w:rsidR="00AC5622" w:rsidRPr="00042036" w:rsidRDefault="00AC5622" w:rsidP="00AC5622">
      <w:pPr>
        <w:pStyle w:val="EditorsNote"/>
        <w:rPr>
          <w:ins w:id="148" w:author="Zhijun" w:date="2023-02-15T15:11:00Z"/>
        </w:rPr>
      </w:pPr>
      <w:ins w:id="149" w:author="Zhijun" w:date="2023-02-15T15:11:00Z">
        <w:r w:rsidRPr="00042036">
          <w:t>Editor's note:</w:t>
        </w:r>
        <w:r w:rsidRPr="00042036">
          <w:tab/>
        </w:r>
        <w:r>
          <w:t xml:space="preserve">Description of this clause requires definition of IEs </w:t>
        </w:r>
      </w:ins>
      <w:ins w:id="150" w:author="Zhijun" w:date="2023-02-15T15:12:00Z">
        <w:r>
          <w:t>for MPQUIC</w:t>
        </w:r>
      </w:ins>
      <w:ins w:id="151" w:author="Zhijun" w:date="2023-02-15T15:11:00Z">
        <w:r w:rsidRPr="00042036">
          <w:t>.</w:t>
        </w:r>
      </w:ins>
    </w:p>
    <w:p w14:paraId="6CD9ACEB" w14:textId="77777777" w:rsidR="009E3111" w:rsidRPr="00441CD0" w:rsidRDefault="009E3111" w:rsidP="009E3111">
      <w:pPr>
        <w:pStyle w:val="3"/>
      </w:pPr>
      <w:r w:rsidRPr="00441CD0">
        <w:t>5.20.3</w:t>
      </w:r>
      <w:r w:rsidRPr="00441CD0">
        <w:tab/>
        <w:t>ATSSS-LL functionality</w:t>
      </w:r>
      <w:bookmarkEnd w:id="58"/>
      <w:bookmarkEnd w:id="59"/>
      <w:bookmarkEnd w:id="60"/>
      <w:bookmarkEnd w:id="61"/>
      <w:bookmarkEnd w:id="62"/>
      <w:bookmarkEnd w:id="63"/>
      <w:bookmarkEnd w:id="64"/>
      <w:bookmarkEnd w:id="65"/>
      <w:bookmarkEnd w:id="66"/>
      <w:bookmarkEnd w:id="67"/>
      <w:bookmarkEnd w:id="68"/>
      <w:bookmarkEnd w:id="69"/>
      <w:bookmarkEnd w:id="70"/>
    </w:p>
    <w:p w14:paraId="75CB9380" w14:textId="77777777" w:rsidR="009E3111" w:rsidRPr="00441CD0" w:rsidRDefault="009E3111" w:rsidP="009E3111">
      <w:pPr>
        <w:pStyle w:val="4"/>
        <w:rPr>
          <w:rFonts w:cs="Arial"/>
          <w:bCs/>
        </w:rPr>
      </w:pPr>
      <w:bookmarkStart w:id="152" w:name="_Toc27490611"/>
      <w:bookmarkStart w:id="153" w:name="_Toc27556904"/>
      <w:bookmarkStart w:id="154" w:name="_Toc27723821"/>
      <w:bookmarkStart w:id="155" w:name="_Toc36030890"/>
      <w:bookmarkStart w:id="156" w:name="_Toc36042810"/>
      <w:bookmarkStart w:id="157" w:name="_Toc36814134"/>
      <w:bookmarkStart w:id="158" w:name="_Toc44688983"/>
      <w:bookmarkStart w:id="159" w:name="_Toc44923737"/>
      <w:bookmarkStart w:id="160" w:name="_Toc51860704"/>
      <w:bookmarkStart w:id="161" w:name="_Toc57930471"/>
      <w:bookmarkStart w:id="162" w:name="_Toc57931101"/>
      <w:bookmarkStart w:id="163" w:name="_Toc122722258"/>
      <w:bookmarkStart w:id="164" w:name="_Toc19717143"/>
      <w:r w:rsidRPr="00441CD0">
        <w:t>5.20.3.1</w:t>
      </w:r>
      <w:r w:rsidRPr="00441CD0">
        <w:tab/>
        <w:t>Activate ATSSS-LL functionality and Exchange ATSSS-LL Parameters</w:t>
      </w:r>
      <w:bookmarkEnd w:id="152"/>
      <w:bookmarkEnd w:id="153"/>
      <w:bookmarkEnd w:id="154"/>
      <w:bookmarkEnd w:id="155"/>
      <w:bookmarkEnd w:id="156"/>
      <w:bookmarkEnd w:id="157"/>
      <w:bookmarkEnd w:id="158"/>
      <w:bookmarkEnd w:id="159"/>
      <w:bookmarkEnd w:id="160"/>
      <w:bookmarkEnd w:id="161"/>
      <w:bookmarkEnd w:id="162"/>
      <w:bookmarkEnd w:id="163"/>
    </w:p>
    <w:p w14:paraId="1DE69781" w14:textId="77777777" w:rsidR="009E3111" w:rsidRDefault="009E3111" w:rsidP="009E3111">
      <w:pPr>
        <w:rPr>
          <w:lang w:val="en-US"/>
        </w:rPr>
      </w:pPr>
      <w:bookmarkStart w:id="165" w:name="_Toc27490612"/>
      <w:bookmarkStart w:id="166" w:name="_Toc27556905"/>
      <w:bookmarkStart w:id="167" w:name="_Toc27723822"/>
      <w:bookmarkStart w:id="168" w:name="_Toc36030891"/>
      <w:bookmarkStart w:id="169" w:name="_Toc36042811"/>
      <w:bookmarkStart w:id="170" w:name="_Toc36814135"/>
      <w:bookmarkStart w:id="171" w:name="_Toc44688984"/>
      <w:bookmarkStart w:id="172" w:name="_Toc44923738"/>
      <w:bookmarkStart w:id="173" w:name="_Toc51860705"/>
      <w:bookmarkStart w:id="174" w:name="_Toc57930472"/>
      <w:bookmarkStart w:id="175" w:name="_Toc57931102"/>
      <w:r>
        <w:rPr>
          <w:lang w:val="en-US"/>
        </w:rPr>
        <w:t>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w:t>
      </w:r>
    </w:p>
    <w:p w14:paraId="324EE909" w14:textId="77777777" w:rsidR="009E3111" w:rsidRDefault="009E3111" w:rsidP="009E3111">
      <w:pPr>
        <w:rPr>
          <w:lang w:val="en-US" w:eastAsia="zh-CN"/>
        </w:rPr>
      </w:pPr>
      <w:r>
        <w:rPr>
          <w:lang w:val="en-US" w:eastAsia="zh-CN"/>
        </w:rPr>
        <w:t xml:space="preserve">If PMF functionality is required to be activated for this MA PDU session, the SMF shall set the PMFI flag to 1 in the PMF Control Information IE, regardless whether per </w:t>
      </w:r>
      <w:proofErr w:type="spellStart"/>
      <w:r>
        <w:rPr>
          <w:lang w:val="en-US" w:eastAsia="zh-CN"/>
        </w:rPr>
        <w:t>QoS</w:t>
      </w:r>
      <w:proofErr w:type="spellEnd"/>
      <w:r>
        <w:rPr>
          <w:lang w:val="en-US" w:eastAsia="zh-CN"/>
        </w:rPr>
        <w:t xml:space="preserve"> flow access performance measurement is required. </w:t>
      </w:r>
      <w:r>
        <w:rPr>
          <w:lang w:val="en-US"/>
        </w:rPr>
        <w:t>I</w:t>
      </w:r>
      <w:r>
        <w:rPr>
          <w:lang w:val="en-US" w:eastAsia="zh-CN"/>
        </w:rPr>
        <w:t>n addition, i</w:t>
      </w:r>
      <w:r>
        <w:rPr>
          <w:lang w:val="en-US"/>
        </w:rPr>
        <w:t xml:space="preserve">f the </w:t>
      </w:r>
      <w:r>
        <w:rPr>
          <w:noProof/>
        </w:rPr>
        <w:t xml:space="preserve">SMF determines </w:t>
      </w:r>
      <w:r>
        <w:t xml:space="preserve">that per </w:t>
      </w:r>
      <w:proofErr w:type="spellStart"/>
      <w:r>
        <w:t>QoS</w:t>
      </w:r>
      <w:proofErr w:type="spellEnd"/>
      <w:r>
        <w:t xml:space="preserve"> flow access performance measurements shall be applied for the MA PDU </w:t>
      </w:r>
      <w:r>
        <w:rPr>
          <w:lang w:eastAsia="zh-CN"/>
        </w:rPr>
        <w:t>s</w:t>
      </w:r>
      <w:r>
        <w:t>ession</w:t>
      </w:r>
      <w:r>
        <w:rPr>
          <w:lang w:val="en-US"/>
        </w:rPr>
        <w:t>, e.g. the threshold value(s) are received from PCF for the UL and</w:t>
      </w:r>
      <w:r>
        <w:rPr>
          <w:lang w:val="en-US" w:eastAsia="zh-CN"/>
        </w:rPr>
        <w:t>/</w:t>
      </w:r>
      <w:r>
        <w:rPr>
          <w:lang w:val="en-US"/>
        </w:rPr>
        <w:t xml:space="preserve">or DL traffic of </w:t>
      </w:r>
      <w:r>
        <w:rPr>
          <w:lang w:val="en-US" w:eastAsia="zh-CN"/>
        </w:rPr>
        <w:t>the</w:t>
      </w:r>
      <w:r>
        <w:rPr>
          <w:lang w:val="en-US"/>
        </w:rPr>
        <w:t xml:space="preserve"> </w:t>
      </w:r>
      <w:proofErr w:type="spellStart"/>
      <w:r>
        <w:rPr>
          <w:lang w:val="en-US"/>
        </w:rPr>
        <w:t>QoS</w:t>
      </w:r>
      <w:proofErr w:type="spellEnd"/>
      <w:r>
        <w:rPr>
          <w:lang w:val="en-US"/>
        </w:rPr>
        <w:t xml:space="preserve"> flow, the SMF shall </w:t>
      </w:r>
      <w:r>
        <w:rPr>
          <w:lang w:val="en-US" w:eastAsia="zh-CN"/>
        </w:rPr>
        <w:t xml:space="preserve">set the PQPM flag to 1 </w:t>
      </w:r>
      <w:r>
        <w:rPr>
          <w:lang w:val="en-US"/>
        </w:rPr>
        <w:t>together with a</w:t>
      </w:r>
      <w:r>
        <w:t xml:space="preserve"> list of QFI values for the </w:t>
      </w:r>
      <w:proofErr w:type="spellStart"/>
      <w:r>
        <w:t>QoS</w:t>
      </w:r>
      <w:proofErr w:type="spellEnd"/>
      <w:r>
        <w:t xml:space="preserve"> flows for which access performance measurements may be performed in the PMF Control Information IE</w:t>
      </w:r>
      <w:r>
        <w:rPr>
          <w:lang w:val="en-US"/>
        </w:rPr>
        <w:t>.</w:t>
      </w:r>
    </w:p>
    <w:p w14:paraId="184EC874" w14:textId="77777777" w:rsidR="009E3111" w:rsidRDefault="009E3111" w:rsidP="009E3111">
      <w:pPr>
        <w:rPr>
          <w:lang w:val="en-US"/>
        </w:rPr>
      </w:pPr>
      <w:r>
        <w:rPr>
          <w:lang w:val="en-US" w:eastAsia="zh-CN"/>
        </w:rPr>
        <w:t>Upon receiving the request from the SMF with indicating ATSSS-LL Control Information IE and PMF Control Information IE</w:t>
      </w:r>
      <w:r>
        <w:rPr>
          <w:lang w:val="en-US"/>
        </w:rPr>
        <w:t xml:space="preserve">, the </w:t>
      </w:r>
      <w:proofErr w:type="gramStart"/>
      <w:r>
        <w:rPr>
          <w:lang w:val="en-US"/>
        </w:rPr>
        <w:t>UPF(</w:t>
      </w:r>
      <w:proofErr w:type="gramEnd"/>
      <w:r>
        <w:rPr>
          <w:lang w:val="en-US"/>
        </w:rPr>
        <w:t xml:space="preserve">PSA) shall allocate necessary resources for ATSSS-LL and PMF and return the corresponding ATSSS-LL and PMF Parameters (e.g. PMF IP address and port, </w:t>
      </w:r>
      <w:proofErr w:type="spellStart"/>
      <w:r>
        <w:rPr>
          <w:lang w:val="en-US"/>
        </w:rPr>
        <w:t>etc</w:t>
      </w:r>
      <w:proofErr w:type="spellEnd"/>
      <w:r>
        <w:rPr>
          <w:lang w:val="en-US"/>
        </w:rPr>
        <w:t>) to the SMF in PFCP Session Establishment Response:</w:t>
      </w:r>
    </w:p>
    <w:p w14:paraId="216CB6E0" w14:textId="77777777" w:rsidR="009E3111" w:rsidRDefault="009E3111" w:rsidP="009E3111">
      <w:pPr>
        <w:pStyle w:val="B1"/>
        <w:rPr>
          <w:lang w:val="en-US" w:eastAsia="zh-CN"/>
        </w:rPr>
      </w:pPr>
      <w:r>
        <w:t>-</w:t>
      </w:r>
      <w:r>
        <w:tab/>
      </w:r>
      <w:r>
        <w:rPr>
          <w:lang w:val="en-US" w:eastAsia="zh-CN"/>
        </w:rPr>
        <w:t xml:space="preserve">If per access performance measurements are required, i.e. PMFI flag set to 1 in the PMF Control Information IE, the </w:t>
      </w:r>
      <w:proofErr w:type="gramStart"/>
      <w:r>
        <w:rPr>
          <w:lang w:val="en-US" w:eastAsia="zh-CN"/>
        </w:rPr>
        <w:t>UPF(</w:t>
      </w:r>
      <w:proofErr w:type="gramEnd"/>
      <w:r>
        <w:rPr>
          <w:lang w:val="en-US" w:eastAsia="zh-CN"/>
        </w:rPr>
        <w:t xml:space="preserve">PSA) shall allocate a default pair of access specific UDP ports (i.e. for IP PDU sessions) or MAC addresses (i.e. for Ethernet PDU sessions) and report them to the SMF in the PMF Address Information IE of a PMF Parameters IE not including the </w:t>
      </w:r>
      <w:proofErr w:type="spellStart"/>
      <w:r>
        <w:rPr>
          <w:lang w:val="en-US" w:eastAsia="zh-CN"/>
        </w:rPr>
        <w:t>QoS</w:t>
      </w:r>
      <w:proofErr w:type="spellEnd"/>
      <w:r>
        <w:rPr>
          <w:lang w:val="en-US" w:eastAsia="zh-CN"/>
        </w:rPr>
        <w:t xml:space="preserve"> flow identifier IE.</w:t>
      </w:r>
    </w:p>
    <w:p w14:paraId="62B073B5" w14:textId="77777777" w:rsidR="009E3111" w:rsidRDefault="009E3111" w:rsidP="009E3111">
      <w:pPr>
        <w:pStyle w:val="B1"/>
        <w:rPr>
          <w:lang w:val="en-US"/>
        </w:rPr>
      </w:pPr>
      <w:r>
        <w:t>-</w:t>
      </w:r>
      <w:r>
        <w:tab/>
      </w:r>
      <w:r>
        <w:rPr>
          <w:lang w:val="en-US"/>
        </w:rPr>
        <w:t xml:space="preserve">If per </w:t>
      </w:r>
      <w:proofErr w:type="spellStart"/>
      <w:r>
        <w:rPr>
          <w:lang w:val="en-US"/>
        </w:rPr>
        <w:t>QoS</w:t>
      </w:r>
      <w:proofErr w:type="spellEnd"/>
      <w:r>
        <w:rPr>
          <w:lang w:val="en-US"/>
        </w:rPr>
        <w:t xml:space="preserve"> flow access performance measurements are required, </w:t>
      </w:r>
      <w:r>
        <w:rPr>
          <w:lang w:val="en-US" w:eastAsia="zh-CN"/>
        </w:rPr>
        <w:t xml:space="preserve">i.e. PQPM flag is set to 1 in addition and a list of QFIs are indicated in the PMF Control Information IE, </w:t>
      </w:r>
      <w:r>
        <w:rPr>
          <w:lang w:val="en-US"/>
        </w:rPr>
        <w:t xml:space="preserve">the UPF(PSA) shall allocate access specific UDP ports (i.e. for IP PDU sessions) or MAC addresses (i.e. for Ethernet PDU sessions) for each </w:t>
      </w:r>
      <w:proofErr w:type="spellStart"/>
      <w:r>
        <w:rPr>
          <w:lang w:val="en-US"/>
        </w:rPr>
        <w:t>QoS</w:t>
      </w:r>
      <w:proofErr w:type="spellEnd"/>
      <w:r>
        <w:rPr>
          <w:lang w:val="en-US"/>
        </w:rPr>
        <w:t xml:space="preserve"> flow indicated in the </w:t>
      </w:r>
      <w:r>
        <w:rPr>
          <w:lang w:val="en-US"/>
        </w:rPr>
        <w:lastRenderedPageBreak/>
        <w:t xml:space="preserve">PMF Control Information and, for each </w:t>
      </w:r>
      <w:proofErr w:type="spellStart"/>
      <w:r>
        <w:rPr>
          <w:lang w:val="en-US"/>
        </w:rPr>
        <w:t>QoS</w:t>
      </w:r>
      <w:proofErr w:type="spellEnd"/>
      <w:r>
        <w:rPr>
          <w:lang w:val="en-US"/>
        </w:rPr>
        <w:t xml:space="preserve"> flow, report them to the SMF in the PMF Address Information IE of a PMF Parameters IE including the </w:t>
      </w:r>
      <w:proofErr w:type="spellStart"/>
      <w:r>
        <w:rPr>
          <w:lang w:val="en-US"/>
        </w:rPr>
        <w:t>QoS</w:t>
      </w:r>
      <w:proofErr w:type="spellEnd"/>
      <w:r>
        <w:rPr>
          <w:lang w:val="en-US"/>
        </w:rPr>
        <w:t xml:space="preserve"> flow identifier IE set to the corresponding QFI.</w:t>
      </w:r>
    </w:p>
    <w:p w14:paraId="2653D9C5" w14:textId="77777777" w:rsidR="009E3111" w:rsidRDefault="009E3111" w:rsidP="009E3111">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Pr>
          <w:noProof/>
        </w:rPr>
        <w:t>3GPP TS 23.501 [28]) and the UPF supports RTT measurements without PMF</w:t>
      </w:r>
      <w:r>
        <w:t>, the SMF should instruct the UPF to not use PMF RTT measurements by setting the</w:t>
      </w:r>
      <w:r>
        <w:rPr>
          <w:noProof/>
        </w:rPr>
        <w:t xml:space="preserve"> D</w:t>
      </w:r>
      <w:r>
        <w:rPr>
          <w:lang w:eastAsia="zh-CN"/>
        </w:rPr>
        <w:t xml:space="preserve">RTTI flag to "1" in the </w:t>
      </w:r>
      <w:r>
        <w:rPr>
          <w:lang w:val="en-US"/>
        </w:rPr>
        <w:t>PMF Control Information.</w:t>
      </w:r>
    </w:p>
    <w:p w14:paraId="79D62D6F" w14:textId="77777777" w:rsidR="009E3111" w:rsidRDefault="009E3111" w:rsidP="009E3111">
      <w:pPr>
        <w:pStyle w:val="NO"/>
      </w:pPr>
      <w:r>
        <w:t>NOTE 1:</w:t>
      </w:r>
      <w:r>
        <w:tab/>
        <w:t>The UPF can measure RTT without using the PMF protocol by using other means not defined by 3GPP such as using the RTT measurements of MPTCP if there is an MPTCP connection established between the UE and UPF.</w:t>
      </w:r>
    </w:p>
    <w:p w14:paraId="2899F77B" w14:textId="77777777" w:rsidR="009E3111" w:rsidRDefault="009E3111" w:rsidP="009E3111">
      <w:pPr>
        <w:rPr>
          <w:lang w:val="en-US"/>
        </w:rPr>
      </w:pPr>
      <w:r>
        <w:rPr>
          <w:lang w:val="en-US"/>
        </w:rPr>
        <w:t>The SMF may send ATSSS-LL Control Information and/or PMF Control Information to the UPF in PFCP Session Modification Request, with updated value, e.g. if the SMF receives updated ATSSS rules from the PCF.</w:t>
      </w:r>
    </w:p>
    <w:p w14:paraId="35B802C6" w14:textId="77777777" w:rsidR="009E3111" w:rsidRDefault="009E3111" w:rsidP="009E3111">
      <w:pPr>
        <w:pStyle w:val="NO"/>
      </w:pPr>
      <w:r>
        <w:t>NOTE 2:</w:t>
      </w:r>
      <w:r>
        <w:tab/>
        <w:t>Such ATSSS-LL Parameters received by the SMF are sent to the UE together with the ATSSS rules, as specified in 3GPP TS 24.193 [59].</w:t>
      </w:r>
    </w:p>
    <w:p w14:paraId="6F4F3EA4" w14:textId="77777777" w:rsidR="009E3111" w:rsidRPr="00441CD0" w:rsidRDefault="009E3111" w:rsidP="009E3111">
      <w:pPr>
        <w:pStyle w:val="3"/>
      </w:pPr>
      <w:bookmarkStart w:id="176" w:name="_Toc122722259"/>
      <w:r w:rsidRPr="00441CD0">
        <w:t>5.20.4</w:t>
      </w:r>
      <w:r w:rsidRPr="00441CD0">
        <w:tab/>
        <w:t>Handling of GBR traffic of a MA PDU session</w:t>
      </w:r>
      <w:bookmarkEnd w:id="165"/>
      <w:bookmarkEnd w:id="166"/>
      <w:bookmarkEnd w:id="167"/>
      <w:bookmarkEnd w:id="168"/>
      <w:bookmarkEnd w:id="169"/>
      <w:bookmarkEnd w:id="170"/>
      <w:bookmarkEnd w:id="171"/>
      <w:bookmarkEnd w:id="172"/>
      <w:bookmarkEnd w:id="173"/>
      <w:bookmarkEnd w:id="174"/>
      <w:bookmarkEnd w:id="175"/>
      <w:bookmarkEnd w:id="176"/>
    </w:p>
    <w:p w14:paraId="4E231C2D" w14:textId="77777777" w:rsidR="009E3111" w:rsidRPr="00441CD0" w:rsidRDefault="009E3111" w:rsidP="009E3111">
      <w:pPr>
        <w:pStyle w:val="4"/>
        <w:rPr>
          <w:noProof/>
        </w:rPr>
      </w:pPr>
      <w:bookmarkStart w:id="177" w:name="_Toc27490613"/>
      <w:bookmarkStart w:id="178" w:name="_Toc27556906"/>
      <w:bookmarkStart w:id="179" w:name="_Toc27723823"/>
      <w:bookmarkStart w:id="180" w:name="_Toc36030892"/>
      <w:bookmarkStart w:id="181" w:name="_Toc36042812"/>
      <w:bookmarkStart w:id="182" w:name="_Toc36814136"/>
      <w:bookmarkStart w:id="183" w:name="_Toc44688985"/>
      <w:bookmarkStart w:id="184" w:name="_Toc44923739"/>
      <w:bookmarkStart w:id="185" w:name="_Toc51860706"/>
      <w:bookmarkStart w:id="186" w:name="_Toc57930473"/>
      <w:bookmarkStart w:id="187" w:name="_Toc57931103"/>
      <w:bookmarkStart w:id="188" w:name="_Toc122722260"/>
      <w:r w:rsidRPr="00441CD0">
        <w:rPr>
          <w:noProof/>
        </w:rPr>
        <w:t>5.20.4.1</w:t>
      </w:r>
      <w:r w:rsidRPr="00441CD0">
        <w:rPr>
          <w:noProof/>
        </w:rPr>
        <w:tab/>
        <w:t>General</w:t>
      </w:r>
      <w:bookmarkEnd w:id="177"/>
      <w:bookmarkEnd w:id="178"/>
      <w:bookmarkEnd w:id="179"/>
      <w:bookmarkEnd w:id="180"/>
      <w:bookmarkEnd w:id="181"/>
      <w:bookmarkEnd w:id="182"/>
      <w:bookmarkEnd w:id="183"/>
      <w:bookmarkEnd w:id="184"/>
      <w:bookmarkEnd w:id="185"/>
      <w:bookmarkEnd w:id="186"/>
      <w:bookmarkEnd w:id="187"/>
      <w:bookmarkEnd w:id="188"/>
    </w:p>
    <w:p w14:paraId="33FCDB44" w14:textId="77777777" w:rsidR="009E3111" w:rsidRPr="00441CD0" w:rsidRDefault="009E3111" w:rsidP="009E3111">
      <w:pPr>
        <w:rPr>
          <w:noProof/>
        </w:rPr>
      </w:pPr>
      <w:bookmarkStart w:id="189" w:name="_Toc27490614"/>
      <w:bookmarkStart w:id="190" w:name="_Toc27556907"/>
      <w:bookmarkStart w:id="191" w:name="_Toc27723824"/>
      <w:bookmarkStart w:id="192" w:name="_Toc36030893"/>
      <w:bookmarkStart w:id="193" w:name="_Toc36042813"/>
      <w:bookmarkStart w:id="194" w:name="_Toc36814137"/>
      <w:r w:rsidRPr="00441CD0">
        <w:rPr>
          <w:noProof/>
        </w:rPr>
        <w:t>Traffic splitting of a GBR traffic is not supported (see clause</w:t>
      </w:r>
      <w:r>
        <w:rPr>
          <w:noProof/>
        </w:rPr>
        <w:t> </w:t>
      </w:r>
      <w:r w:rsidRPr="00441CD0">
        <w:rPr>
          <w:noProof/>
        </w:rPr>
        <w:t>5.32.4 of 3GPP TS 23.501 [28]). Besides, switching GBR traffic from one access to another access requires the SMF to send N1/N2 messages to the UE and AN.</w:t>
      </w:r>
    </w:p>
    <w:p w14:paraId="06748F48" w14:textId="77777777" w:rsidR="009E3111" w:rsidRPr="00441CD0" w:rsidRDefault="009E3111" w:rsidP="009E3111">
      <w:pPr>
        <w:rPr>
          <w:noProof/>
        </w:rPr>
      </w:pPr>
      <w:r w:rsidRPr="00441CD0">
        <w:rPr>
          <w:noProof/>
        </w:rPr>
        <w:t xml:space="preserve">DL PDRs corresponding to GBR traffic shall be </w:t>
      </w:r>
      <w:r>
        <w:rPr>
          <w:noProof/>
        </w:rPr>
        <w:t>associated with DL FARs (i.e. no MAR).</w:t>
      </w:r>
    </w:p>
    <w:p w14:paraId="40A96CE3" w14:textId="77777777" w:rsidR="009E3111" w:rsidRPr="00441CD0" w:rsidRDefault="009E3111" w:rsidP="009E3111">
      <w:pPr>
        <w:pStyle w:val="4"/>
        <w:rPr>
          <w:noProof/>
        </w:rPr>
      </w:pPr>
      <w:bookmarkStart w:id="195" w:name="_Toc44688986"/>
      <w:bookmarkStart w:id="196" w:name="_Toc44923740"/>
      <w:bookmarkStart w:id="197" w:name="_Toc51860707"/>
      <w:bookmarkStart w:id="198" w:name="_Toc57930474"/>
      <w:bookmarkStart w:id="199" w:name="_Toc57931104"/>
      <w:bookmarkStart w:id="200" w:name="_Toc122722261"/>
      <w:r w:rsidRPr="00441CD0">
        <w:rPr>
          <w:noProof/>
        </w:rPr>
        <w:t>5.20.4.2</w:t>
      </w:r>
      <w:r w:rsidRPr="00441CD0">
        <w:rPr>
          <w:noProof/>
        </w:rPr>
        <w:tab/>
        <w:t>Access Availability Reporting</w:t>
      </w:r>
      <w:bookmarkEnd w:id="189"/>
      <w:bookmarkEnd w:id="190"/>
      <w:bookmarkEnd w:id="191"/>
      <w:bookmarkEnd w:id="192"/>
      <w:bookmarkEnd w:id="193"/>
      <w:bookmarkEnd w:id="194"/>
      <w:bookmarkEnd w:id="195"/>
      <w:bookmarkEnd w:id="196"/>
      <w:bookmarkEnd w:id="197"/>
      <w:bookmarkEnd w:id="198"/>
      <w:bookmarkEnd w:id="199"/>
      <w:bookmarkEnd w:id="200"/>
    </w:p>
    <w:p w14:paraId="3EC30EFD" w14:textId="6D02EE9B" w:rsidR="009E3111" w:rsidRPr="00441CD0" w:rsidRDefault="009E3111" w:rsidP="009E3111">
      <w:pPr>
        <w:rPr>
          <w:noProof/>
        </w:rPr>
      </w:pPr>
      <w:r w:rsidRPr="00441CD0">
        <w:rPr>
          <w:noProof/>
        </w:rPr>
        <w:t>For a</w:t>
      </w:r>
      <w:r>
        <w:rPr>
          <w:noProof/>
        </w:rPr>
        <w:t>n</w:t>
      </w:r>
      <w:r w:rsidRPr="00441CD0">
        <w:rPr>
          <w:noProof/>
        </w:rPr>
        <w:t xml:space="preserve"> MA PDU session using the ATSSS Low Layer (ATSSS-LL)</w:t>
      </w:r>
      <w:del w:id="201" w:author="Zhijun" w:date="2023-02-07T10:56:00Z">
        <w:r w:rsidRPr="00441CD0" w:rsidDel="007C5A1F">
          <w:rPr>
            <w:noProof/>
          </w:rPr>
          <w:delText xml:space="preserve"> or</w:delText>
        </w:r>
      </w:del>
      <w:ins w:id="202" w:author="Zhijun" w:date="2023-02-07T10:56:00Z">
        <w:r w:rsidR="007C5A1F">
          <w:rPr>
            <w:noProof/>
          </w:rPr>
          <w:t>,</w:t>
        </w:r>
      </w:ins>
      <w:r w:rsidRPr="00441CD0">
        <w:rPr>
          <w:noProof/>
        </w:rPr>
        <w:t xml:space="preserve"> MPTCP </w:t>
      </w:r>
      <w:ins w:id="203" w:author="Zhijun" w:date="2023-02-07T10:56:00Z">
        <w:r w:rsidR="007C5A1F">
          <w:rPr>
            <w:noProof/>
          </w:rPr>
          <w:t xml:space="preserve">or MPQUIC </w:t>
        </w:r>
      </w:ins>
      <w:r w:rsidRPr="00441CD0">
        <w:rPr>
          <w:noProof/>
        </w:rPr>
        <w:t>steering functionality, the SMF may request the UPF to report when it cannot send downlink GBR traffic over its on-going access, e.g. based on access availability and unavailability report from the UE, by provisioning an SRR with an Access Availability Control Information IE requesting the UPF to report when an</w:t>
      </w:r>
      <w:r w:rsidRPr="00441CD0">
        <w:t xml:space="preserve"> access (3GPP or non-3GPP access) becomes available or unavailable</w:t>
      </w:r>
      <w:r w:rsidRPr="00441CD0">
        <w:rPr>
          <w:noProof/>
        </w:rPr>
        <w:t>.</w:t>
      </w:r>
    </w:p>
    <w:p w14:paraId="5C22E789" w14:textId="77777777" w:rsidR="009E3111" w:rsidRPr="00441CD0" w:rsidRDefault="009E3111" w:rsidP="009E3111">
      <w:pPr>
        <w:rPr>
          <w:noProof/>
        </w:rPr>
      </w:pPr>
      <w:r w:rsidRPr="00441CD0">
        <w:rPr>
          <w:noProof/>
        </w:rPr>
        <w:t>If so instructed, when detecting a change in an access availability, the UPF shall send an Access Availability Report to the SMF, indicating the access type and whether the access has become available or unavailable.</w:t>
      </w:r>
    </w:p>
    <w:p w14:paraId="421954A0" w14:textId="77777777" w:rsidR="009E3111" w:rsidRPr="00441CD0" w:rsidRDefault="009E3111" w:rsidP="009E3111">
      <w:pPr>
        <w:pStyle w:val="3"/>
      </w:pPr>
      <w:bookmarkStart w:id="204" w:name="_Toc27490615"/>
      <w:bookmarkStart w:id="205" w:name="_Toc27556908"/>
      <w:bookmarkStart w:id="206" w:name="_Toc27723825"/>
      <w:bookmarkStart w:id="207" w:name="_Toc36030894"/>
      <w:bookmarkStart w:id="208" w:name="_Toc36042814"/>
      <w:bookmarkStart w:id="209" w:name="_Toc36814138"/>
      <w:bookmarkStart w:id="210" w:name="_Toc44688987"/>
      <w:bookmarkStart w:id="211" w:name="_Toc44923741"/>
      <w:bookmarkStart w:id="212" w:name="_Toc51860708"/>
      <w:bookmarkStart w:id="213" w:name="_Toc57930475"/>
      <w:bookmarkStart w:id="214" w:name="_Toc57931105"/>
      <w:bookmarkStart w:id="215" w:name="_Toc122722262"/>
      <w:r w:rsidRPr="00441CD0">
        <w:t>5.20.5</w:t>
      </w:r>
      <w:r w:rsidRPr="00441CD0">
        <w:tab/>
        <w:t>Access type of a</w:t>
      </w:r>
      <w:r>
        <w:t>n</w:t>
      </w:r>
      <w:r w:rsidRPr="00441CD0">
        <w:t xml:space="preserve"> MA PDU session becoming (</w:t>
      </w:r>
      <w:proofErr w:type="gramStart"/>
      <w:r w:rsidRPr="00441CD0">
        <w:t>un)</w:t>
      </w:r>
      <w:proofErr w:type="gramEnd"/>
      <w:r w:rsidRPr="00441CD0">
        <w:t>available</w:t>
      </w:r>
      <w:bookmarkEnd w:id="204"/>
      <w:bookmarkEnd w:id="205"/>
      <w:bookmarkEnd w:id="206"/>
      <w:bookmarkEnd w:id="207"/>
      <w:bookmarkEnd w:id="208"/>
      <w:bookmarkEnd w:id="209"/>
      <w:bookmarkEnd w:id="210"/>
      <w:bookmarkEnd w:id="211"/>
      <w:bookmarkEnd w:id="212"/>
      <w:bookmarkEnd w:id="213"/>
      <w:bookmarkEnd w:id="214"/>
      <w:bookmarkEnd w:id="215"/>
    </w:p>
    <w:p w14:paraId="60D06081" w14:textId="77777777" w:rsidR="009E3111" w:rsidRPr="00441CD0" w:rsidRDefault="009E3111" w:rsidP="009E3111">
      <w:pPr>
        <w:rPr>
          <w:noProof/>
        </w:rPr>
      </w:pPr>
      <w:bookmarkStart w:id="216" w:name="_Toc27490616"/>
      <w:bookmarkStart w:id="217" w:name="_Toc27556909"/>
      <w:bookmarkStart w:id="218" w:name="_Toc27723826"/>
      <w:r w:rsidRPr="00441CD0">
        <w:rPr>
          <w:noProof/>
        </w:rPr>
        <w:t>The access type of a</w:t>
      </w:r>
      <w:r>
        <w:rPr>
          <w:noProof/>
        </w:rPr>
        <w:t>n</w:t>
      </w:r>
      <w:r w:rsidRPr="00441CD0">
        <w:rPr>
          <w:noProof/>
        </w:rPr>
        <w:t xml:space="preserve"> MA PDU session may become unavailable permanently (e.g. when the UE de-registers from one access) or transiently (e.g. when the UE has lost coverage of the 3GPP access or non-3GPP access).</w:t>
      </w:r>
    </w:p>
    <w:p w14:paraId="351321A9" w14:textId="77777777" w:rsidR="009E3111" w:rsidRPr="00441CD0" w:rsidRDefault="009E3111" w:rsidP="009E3111">
      <w:pPr>
        <w:rPr>
          <w:noProof/>
        </w:rPr>
      </w:pPr>
      <w:r w:rsidRPr="00441CD0">
        <w:rPr>
          <w:noProof/>
        </w:rPr>
        <w:t>When an access type of a</w:t>
      </w:r>
      <w:r>
        <w:rPr>
          <w:noProof/>
        </w:rPr>
        <w:t>n</w:t>
      </w:r>
      <w:r w:rsidRPr="00441CD0">
        <w:rPr>
          <w:noProof/>
        </w:rPr>
        <w:t xml:space="preserve"> MA PDU session becomes permanently unavailable, the SMF shall send a PFCP Session Modification Request with an Update MAR IE removing the Access Forwarding Information IE corresponding to the unavailable access. As a result, the UPF shall not send any more traffic on this access type.</w:t>
      </w:r>
    </w:p>
    <w:p w14:paraId="39FF2058" w14:textId="77777777" w:rsidR="009E3111" w:rsidRPr="00441CD0" w:rsidRDefault="009E3111" w:rsidP="009E3111">
      <w:pPr>
        <w:rPr>
          <w:noProof/>
        </w:rPr>
      </w:pPr>
      <w:r w:rsidRPr="00441CD0">
        <w:rPr>
          <w:noProof/>
        </w:rPr>
        <w:t>Reversely, when a new access type becomes available for a</w:t>
      </w:r>
      <w:r>
        <w:rPr>
          <w:noProof/>
        </w:rPr>
        <w:t>n</w:t>
      </w:r>
      <w:r w:rsidRPr="00441CD0">
        <w:rPr>
          <w:noProof/>
        </w:rPr>
        <w:t xml:space="preserve"> MA PDU session, e.g. when the UE registers on another access and requests to establish user plane resources for that access, the SMF shall send a PFCP Session Modification Request with an Update MAR IE adding the Access Forwarding Information IE corresponding to the new available access type.</w:t>
      </w:r>
    </w:p>
    <w:p w14:paraId="0B88A28B" w14:textId="77777777" w:rsidR="009E3111" w:rsidRPr="0067687A" w:rsidRDefault="009E3111" w:rsidP="009E3111">
      <w:pPr>
        <w:rPr>
          <w:szCs w:val="18"/>
          <w:lang w:val="en-US"/>
        </w:rPr>
      </w:pPr>
      <w:r w:rsidRPr="00441CD0">
        <w:rPr>
          <w:noProof/>
        </w:rPr>
        <w:t>When an access type of a</w:t>
      </w:r>
      <w:r>
        <w:rPr>
          <w:noProof/>
        </w:rPr>
        <w:t>n</w:t>
      </w:r>
      <w:r w:rsidRPr="00441CD0">
        <w:rPr>
          <w:noProof/>
        </w:rPr>
        <w:t xml:space="preserve"> MA PDU session becomes transiently unavailable, the SMF shall notify the UPF that the access type has become unavailable by sending a PFCP Session Modification Request with the </w:t>
      </w:r>
      <w:r w:rsidRPr="0067687A">
        <w:rPr>
          <w:szCs w:val="18"/>
          <w:lang w:val="en-US"/>
        </w:rPr>
        <w:t>Access Availability Information IE indicating so. The SMF should then also notify the UPF when the access type becomes available again.</w:t>
      </w:r>
    </w:p>
    <w:p w14:paraId="13D0686B" w14:textId="77777777" w:rsidR="009E3111" w:rsidRPr="0067687A" w:rsidRDefault="009E3111" w:rsidP="009E3111">
      <w:pPr>
        <w:rPr>
          <w:szCs w:val="18"/>
          <w:lang w:val="en-US"/>
        </w:rPr>
      </w:pPr>
      <w:r w:rsidRPr="0067687A">
        <w:rPr>
          <w:szCs w:val="18"/>
          <w:lang w:val="en-US"/>
        </w:rPr>
        <w:t xml:space="preserve">When being notified by the SMF that an access type has become transiently </w:t>
      </w:r>
      <w:proofErr w:type="spellStart"/>
      <w:r w:rsidRPr="0067687A">
        <w:rPr>
          <w:szCs w:val="18"/>
          <w:lang w:val="en-US"/>
        </w:rPr>
        <w:t>unavalaible</w:t>
      </w:r>
      <w:proofErr w:type="spellEnd"/>
      <w:r w:rsidRPr="0067687A">
        <w:rPr>
          <w:szCs w:val="18"/>
          <w:lang w:val="en-US"/>
        </w:rPr>
        <w:t>, the UPF should stop sending DL traffic on this access until it receives the indication that the access becomes available again from the UE (i.e. PMF access available report) or the SMF.</w:t>
      </w:r>
    </w:p>
    <w:p w14:paraId="3D429402" w14:textId="77777777" w:rsidR="009E3111" w:rsidRPr="00923677" w:rsidRDefault="009E3111" w:rsidP="009E3111">
      <w:pPr>
        <w:pStyle w:val="3"/>
      </w:pPr>
      <w:bookmarkStart w:id="219" w:name="_Toc44688988"/>
      <w:bookmarkStart w:id="220" w:name="_Toc44923742"/>
      <w:bookmarkStart w:id="221" w:name="_Toc51860709"/>
      <w:bookmarkStart w:id="222" w:name="_Toc57930476"/>
      <w:bookmarkStart w:id="223" w:name="_Toc57931106"/>
      <w:bookmarkStart w:id="224" w:name="_Toc122722263"/>
      <w:r w:rsidRPr="00441CD0">
        <w:t>5.20.</w:t>
      </w:r>
      <w:r>
        <w:t>6</w:t>
      </w:r>
      <w:r w:rsidRPr="00441CD0">
        <w:tab/>
      </w:r>
      <w:r>
        <w:t>PMFP message handling in UPF</w:t>
      </w:r>
      <w:bookmarkEnd w:id="219"/>
      <w:bookmarkEnd w:id="220"/>
      <w:bookmarkEnd w:id="221"/>
      <w:bookmarkEnd w:id="222"/>
      <w:bookmarkEnd w:id="223"/>
      <w:bookmarkEnd w:id="224"/>
    </w:p>
    <w:bookmarkEnd w:id="164"/>
    <w:bookmarkEnd w:id="216"/>
    <w:bookmarkEnd w:id="217"/>
    <w:bookmarkEnd w:id="218"/>
    <w:p w14:paraId="3E34E0FA" w14:textId="77777777" w:rsidR="009E3111" w:rsidRDefault="009E3111" w:rsidP="009E3111">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0DA79EE8" w14:textId="77777777" w:rsidR="009E3111" w:rsidRDefault="009E3111" w:rsidP="009E3111">
      <w:pPr>
        <w:pStyle w:val="B1"/>
      </w:pPr>
      <w:r>
        <w:lastRenderedPageBreak/>
        <w:t>-</w:t>
      </w:r>
      <w:r>
        <w:tab/>
        <w:t>RTT measurement procedure initiated by the UE, or the UPF;</w:t>
      </w:r>
    </w:p>
    <w:p w14:paraId="7287D3B7" w14:textId="77777777" w:rsidR="009E3111" w:rsidRDefault="009E3111" w:rsidP="009E3111">
      <w:pPr>
        <w:pStyle w:val="B1"/>
      </w:pPr>
      <w:r>
        <w:t>-</w:t>
      </w:r>
      <w:r>
        <w:tab/>
        <w:t>Packet Loss Rate measurement procedure initiated by the UE, or the UPF;</w:t>
      </w:r>
    </w:p>
    <w:p w14:paraId="5FD1FE7A" w14:textId="77777777" w:rsidR="009E3111" w:rsidRDefault="009E3111" w:rsidP="009E3111">
      <w:pPr>
        <w:pStyle w:val="B1"/>
      </w:pPr>
      <w:r>
        <w:t>-</w:t>
      </w:r>
      <w:r>
        <w:tab/>
        <w:t>Access available/unavailable report procedure from the UE to the UPF;</w:t>
      </w:r>
    </w:p>
    <w:p w14:paraId="161C76D9" w14:textId="77777777" w:rsidR="009E3111" w:rsidRDefault="009E3111" w:rsidP="009E3111">
      <w:pPr>
        <w:pStyle w:val="B1"/>
      </w:pPr>
      <w:r>
        <w:t>-</w:t>
      </w:r>
      <w:r>
        <w:tab/>
        <w:t>UE Assistance Data provisioning procedure from the UE to the UPF.</w:t>
      </w:r>
    </w:p>
    <w:p w14:paraId="5D082538" w14:textId="77777777" w:rsidR="009E3111" w:rsidRDefault="009E3111" w:rsidP="009E3111">
      <w:pPr>
        <w:rPr>
          <w:lang w:val="en-US"/>
        </w:rPr>
      </w:pPr>
      <w:r>
        <w:rPr>
          <w:rFonts w:hint="eastAsia"/>
          <w:lang w:val="en-US" w:eastAsia="zh-CN"/>
        </w:rPr>
        <w:t xml:space="preserve">The </w:t>
      </w:r>
      <w:r>
        <w:rPr>
          <w:lang w:val="en-US" w:eastAsia="zh-CN"/>
        </w:rPr>
        <w:t xml:space="preserve">per </w:t>
      </w:r>
      <w:proofErr w:type="spellStart"/>
      <w:r>
        <w:rPr>
          <w:lang w:val="en-US" w:eastAsia="zh-CN"/>
        </w:rPr>
        <w:t>QoS</w:t>
      </w:r>
      <w:proofErr w:type="spellEnd"/>
      <w:r>
        <w:rPr>
          <w:lang w:val="en-US" w:eastAsia="zh-CN"/>
        </w:rPr>
        <w:t xml:space="preserve">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xml:space="preserve">, which may be initiated by the UE or the </w:t>
      </w:r>
      <w:proofErr w:type="gramStart"/>
      <w:r>
        <w:rPr>
          <w:lang w:val="en-US"/>
        </w:rPr>
        <w:t>UPF(</w:t>
      </w:r>
      <w:proofErr w:type="gramEnd"/>
      <w:r>
        <w:rPr>
          <w:lang w:val="en-US"/>
        </w:rPr>
        <w:t>PSA).</w:t>
      </w:r>
    </w:p>
    <w:p w14:paraId="1C88ACA3" w14:textId="77777777" w:rsidR="009E3111" w:rsidRDefault="009E3111" w:rsidP="009E3111">
      <w:r>
        <w:t xml:space="preserve">PMFP messages are used by the PMF functionality in the UE and the PMF functionality in the UPF (PSA) to perform the access performance measurement procedures, as specified in </w:t>
      </w:r>
      <w:r w:rsidRPr="00441CD0">
        <w:t>3GPP TS 24.193 [59]</w:t>
      </w:r>
      <w:r>
        <w:t>.</w:t>
      </w:r>
    </w:p>
    <w:p w14:paraId="4253B425" w14:textId="77777777" w:rsidR="009E3111" w:rsidRDefault="009E3111" w:rsidP="009E3111">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 xml:space="preserve">default </w:t>
      </w:r>
      <w:proofErr w:type="spellStart"/>
      <w:r>
        <w:rPr>
          <w:rFonts w:eastAsia="宋体" w:hint="eastAsia"/>
          <w:lang w:val="en-US" w:eastAsia="zh-CN"/>
        </w:rPr>
        <w:t>QoS</w:t>
      </w:r>
      <w:proofErr w:type="spellEnd"/>
      <w:r>
        <w:rPr>
          <w:rFonts w:eastAsia="宋体" w:hint="eastAsia"/>
          <w:lang w:val="en-US" w:eastAsia="zh-CN"/>
        </w:rPr>
        <w:t xml:space="preserve"> flow</w:t>
      </w:r>
      <w:r>
        <w:rPr>
          <w:rFonts w:eastAsia="宋体"/>
          <w:lang w:val="en-US" w:eastAsia="zh-CN"/>
        </w:rPr>
        <w:t xml:space="preserve"> or a dedicated </w:t>
      </w:r>
      <w:proofErr w:type="spellStart"/>
      <w:r>
        <w:rPr>
          <w:rFonts w:eastAsia="宋体"/>
          <w:lang w:val="en-US" w:eastAsia="zh-CN"/>
        </w:rPr>
        <w:t>QoS</w:t>
      </w:r>
      <w:proofErr w:type="spellEnd"/>
      <w:r>
        <w:rPr>
          <w:rFonts w:eastAsia="宋体"/>
          <w:lang w:val="en-US" w:eastAsia="zh-CN"/>
        </w:rPr>
        <w:t xml:space="preserve">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w:t>
      </w:r>
      <w:proofErr w:type="spellStart"/>
      <w:r>
        <w:rPr>
          <w:rFonts w:eastAsia="宋体"/>
          <w:lang w:val="en-US" w:eastAsia="zh-CN"/>
        </w:rPr>
        <w:t>QoS</w:t>
      </w:r>
      <w:proofErr w:type="spellEnd"/>
      <w:r>
        <w:rPr>
          <w:rFonts w:eastAsia="宋体"/>
          <w:lang w:val="en-US" w:eastAsia="zh-CN"/>
        </w:rPr>
        <w:t xml:space="preserve"> flow on which PMFP messages from the UE are transmitted, and shall send downlink PMFP messages on that </w:t>
      </w:r>
      <w:proofErr w:type="spellStart"/>
      <w:r>
        <w:rPr>
          <w:rFonts w:eastAsia="宋体"/>
          <w:lang w:val="en-US" w:eastAsia="zh-CN"/>
        </w:rPr>
        <w:t>QoS</w:t>
      </w:r>
      <w:proofErr w:type="spellEnd"/>
      <w:r>
        <w:rPr>
          <w:rFonts w:eastAsia="宋体"/>
          <w:lang w:val="en-US" w:eastAsia="zh-CN"/>
        </w:rPr>
        <w:t xml:space="preserve"> flow when needed.</w:t>
      </w:r>
    </w:p>
    <w:p w14:paraId="2032BB7F" w14:textId="77777777" w:rsidR="009E3111" w:rsidRDefault="009E3111" w:rsidP="009E3111">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554FB8A0" w14:textId="77777777" w:rsidR="009E3111" w:rsidRDefault="009E3111" w:rsidP="009E3111">
      <w:pPr>
        <w:rPr>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and set the source and destination addresses of PMFP messages sent to the UE accordingly, as specified in clause 5.3</w:t>
      </w:r>
      <w:r>
        <w:rPr>
          <w:rFonts w:eastAsia="宋体" w:hint="eastAsia"/>
          <w:lang w:val="en-US" w:eastAsia="zh-CN"/>
        </w:rPr>
        <w:t>2</w:t>
      </w:r>
      <w:r>
        <w:rPr>
          <w:rFonts w:eastAsia="宋体"/>
          <w:lang w:val="en-US" w:eastAsia="zh-CN"/>
        </w:rPr>
        <w:t>.5.1A of 3GPP TS 23.501 [28]</w:t>
      </w:r>
      <w:r>
        <w:rPr>
          <w:rFonts w:eastAsia="宋体" w:hint="eastAsia"/>
          <w:lang w:val="en-US" w:eastAsia="zh-CN"/>
        </w:rPr>
        <w:t>.</w:t>
      </w:r>
    </w:p>
    <w:p w14:paraId="6E6AA285" w14:textId="77777777" w:rsidR="009E3111" w:rsidRPr="00441CD0" w:rsidRDefault="009E3111" w:rsidP="009E3111">
      <w:r>
        <w:rPr>
          <w:rFonts w:eastAsia="宋体"/>
          <w:lang w:val="en-US" w:eastAsia="zh-CN"/>
        </w:rPr>
        <w:t>If the Steering mode is set to Load-Balancing and the UE Assistance Indicator is set, when the UPF receives a PMF message with UE Assistance Data (i.e. PMF-UAD message) from the UE, the UPF may apply the split percentages in the UE Assistance Data to all DL traffic for which the SMF has enabled the UE assistan</w:t>
      </w:r>
      <w:r w:rsidRPr="004273E0">
        <w:rPr>
          <w:rFonts w:eastAsia="宋体"/>
          <w:lang w:val="en-US" w:eastAsia="zh-CN"/>
        </w:rPr>
        <w:t>ce operation</w:t>
      </w:r>
      <w:r>
        <w:rPr>
          <w:rFonts w:eastAsia="宋体"/>
          <w:lang w:val="en-US" w:eastAsia="zh-CN"/>
        </w:rPr>
        <w:t xml:space="preserve">. Meanwhile, the UPF shall store the original </w:t>
      </w:r>
      <w:r w:rsidRPr="00B440ED">
        <w:rPr>
          <w:rFonts w:eastAsia="宋体"/>
          <w:lang w:val="en-US" w:eastAsia="zh-CN"/>
        </w:rPr>
        <w:t>split percentage (i.e. the weight included in</w:t>
      </w:r>
      <w:r>
        <w:rPr>
          <w:rFonts w:eastAsia="宋体"/>
          <w:lang w:val="en-US" w:eastAsia="zh-CN"/>
        </w:rPr>
        <w:t xml:space="preserve"> </w:t>
      </w:r>
      <w:r w:rsidRPr="00B440ED">
        <w:rPr>
          <w:rFonts w:eastAsia="宋体"/>
          <w:lang w:val="en-US" w:eastAsia="zh-CN"/>
        </w:rPr>
        <w:t>3GPP/</w:t>
      </w:r>
      <w:r>
        <w:rPr>
          <w:rFonts w:eastAsia="宋体"/>
          <w:lang w:val="en-US" w:eastAsia="zh-CN"/>
        </w:rPr>
        <w:t>N</w:t>
      </w:r>
      <w:r w:rsidRPr="00B440ED">
        <w:rPr>
          <w:rFonts w:eastAsia="宋体"/>
          <w:lang w:val="en-US" w:eastAsia="zh-CN"/>
        </w:rPr>
        <w:t>on-3</w:t>
      </w:r>
      <w:r>
        <w:rPr>
          <w:rFonts w:eastAsia="宋体"/>
          <w:lang w:val="en-US" w:eastAsia="zh-CN"/>
        </w:rPr>
        <w:t>GPP</w:t>
      </w:r>
      <w:r w:rsidRPr="00B440ED">
        <w:rPr>
          <w:rFonts w:eastAsia="宋体"/>
          <w:lang w:val="en-US" w:eastAsia="zh-CN"/>
        </w:rPr>
        <w:t xml:space="preserve"> Access Forwarding Action Information IE in the MAR)</w:t>
      </w:r>
      <w:r>
        <w:rPr>
          <w:rFonts w:ascii="Arial" w:hAnsi="Arial" w:cs="Arial"/>
          <w:color w:val="000000"/>
          <w:sz w:val="21"/>
          <w:szCs w:val="21"/>
        </w:rPr>
        <w:t xml:space="preserve"> </w:t>
      </w:r>
      <w:r>
        <w:rPr>
          <w:rFonts w:eastAsia="宋体"/>
          <w:lang w:val="en-US" w:eastAsia="zh-CN"/>
        </w:rPr>
        <w:t xml:space="preserve">provisioned by the SMF, </w:t>
      </w:r>
      <w:r w:rsidRPr="00C66C0D">
        <w:rPr>
          <w:rFonts w:eastAsia="宋体"/>
          <w:lang w:val="en-US" w:eastAsia="zh-CN"/>
        </w:rPr>
        <w:t>and apply th</w:t>
      </w:r>
      <w:r>
        <w:rPr>
          <w:rFonts w:eastAsia="宋体"/>
          <w:lang w:val="en-US" w:eastAsia="zh-CN"/>
        </w:rPr>
        <w:t>ese</w:t>
      </w:r>
      <w:r w:rsidRPr="00C66C0D">
        <w:rPr>
          <w:rFonts w:eastAsia="宋体"/>
          <w:lang w:val="en-US" w:eastAsia="zh-CN"/>
        </w:rPr>
        <w:t xml:space="preserve"> when the UE assistance mode is terminated</w:t>
      </w:r>
      <w:r>
        <w:rPr>
          <w:rFonts w:eastAsia="宋体"/>
          <w:lang w:val="en-US" w:eastAsia="zh-CN"/>
        </w:rPr>
        <w:t>, i.e. when the UPF receives a PMF message indicating the termination of UE assistance mode (i.e. PMF-UAT message).</w:t>
      </w:r>
    </w:p>
    <w:p w14:paraId="0561D221" w14:textId="77777777" w:rsidR="00A153B8" w:rsidRPr="006B5418" w:rsidRDefault="00A153B8" w:rsidP="00A15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5" w:name="_Toc19717370"/>
      <w:bookmarkStart w:id="226" w:name="_Toc27490871"/>
      <w:bookmarkStart w:id="227" w:name="_Toc27557164"/>
      <w:bookmarkStart w:id="228" w:name="_Toc27724081"/>
      <w:bookmarkStart w:id="229" w:name="_Toc36031155"/>
      <w:bookmarkStart w:id="230" w:name="_Toc36043075"/>
      <w:bookmarkStart w:id="231" w:name="_Toc36814400"/>
      <w:bookmarkStart w:id="232" w:name="_Toc44689258"/>
      <w:bookmarkStart w:id="233" w:name="_Toc44924012"/>
      <w:bookmarkStart w:id="234" w:name="_Toc51860982"/>
      <w:bookmarkStart w:id="235" w:name="_Toc57930753"/>
      <w:bookmarkStart w:id="236" w:name="_Toc57931383"/>
      <w:bookmarkStart w:id="237" w:name="_Toc122722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78ADC" w14:textId="77777777" w:rsidR="00730F07" w:rsidRPr="00441CD0" w:rsidRDefault="00730F07" w:rsidP="00730F07">
      <w:pPr>
        <w:pStyle w:val="3"/>
      </w:pPr>
      <w:r w:rsidRPr="00441CD0">
        <w:t>8.</w:t>
      </w:r>
      <w:r w:rsidRPr="00441CD0">
        <w:rPr>
          <w:lang w:val="en-US"/>
        </w:rPr>
        <w:t>2.25</w:t>
      </w:r>
      <w:r w:rsidRPr="00441CD0">
        <w:tab/>
        <w:t>UP Function Features</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53E7170D" w14:textId="77777777" w:rsidR="00730F07" w:rsidRPr="00441CD0" w:rsidRDefault="00730F07" w:rsidP="00730F0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36C3499" w14:textId="77777777" w:rsidR="00730F07" w:rsidRPr="00441CD0" w:rsidRDefault="00730F07" w:rsidP="00730F0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30F07" w:rsidRPr="00441CD0" w14:paraId="7EEBCF09" w14:textId="77777777" w:rsidTr="00F12F9D">
        <w:trPr>
          <w:jc w:val="center"/>
        </w:trPr>
        <w:tc>
          <w:tcPr>
            <w:tcW w:w="151" w:type="dxa"/>
            <w:tcBorders>
              <w:top w:val="single" w:sz="6" w:space="0" w:color="auto"/>
              <w:left w:val="single" w:sz="6" w:space="0" w:color="auto"/>
              <w:bottom w:val="nil"/>
            </w:tcBorders>
          </w:tcPr>
          <w:p w14:paraId="492ABA7B" w14:textId="77777777" w:rsidR="00730F07" w:rsidRPr="00441CD0" w:rsidRDefault="00730F07" w:rsidP="00F12F9D">
            <w:pPr>
              <w:pStyle w:val="TAC"/>
            </w:pPr>
          </w:p>
        </w:tc>
        <w:tc>
          <w:tcPr>
            <w:tcW w:w="1104" w:type="dxa"/>
          </w:tcPr>
          <w:p w14:paraId="0740E5EA" w14:textId="77777777" w:rsidR="00730F07" w:rsidRPr="00441CD0" w:rsidRDefault="00730F07" w:rsidP="00F12F9D">
            <w:pPr>
              <w:pStyle w:val="TAH"/>
            </w:pPr>
          </w:p>
        </w:tc>
        <w:tc>
          <w:tcPr>
            <w:tcW w:w="4703" w:type="dxa"/>
            <w:gridSpan w:val="8"/>
          </w:tcPr>
          <w:p w14:paraId="5FC104B1" w14:textId="77777777" w:rsidR="00730F07" w:rsidRPr="00441CD0" w:rsidRDefault="00730F07" w:rsidP="00F12F9D">
            <w:pPr>
              <w:pStyle w:val="TAH"/>
            </w:pPr>
            <w:r w:rsidRPr="00441CD0">
              <w:t>Bits</w:t>
            </w:r>
          </w:p>
        </w:tc>
        <w:tc>
          <w:tcPr>
            <w:tcW w:w="588" w:type="dxa"/>
          </w:tcPr>
          <w:p w14:paraId="0ADDED78" w14:textId="77777777" w:rsidR="00730F07" w:rsidRPr="00441CD0" w:rsidRDefault="00730F07" w:rsidP="00F12F9D">
            <w:pPr>
              <w:pStyle w:val="TAC"/>
            </w:pPr>
          </w:p>
        </w:tc>
      </w:tr>
      <w:tr w:rsidR="00730F07" w:rsidRPr="00441CD0" w14:paraId="312279BD" w14:textId="77777777" w:rsidTr="00F12F9D">
        <w:trPr>
          <w:jc w:val="center"/>
        </w:trPr>
        <w:tc>
          <w:tcPr>
            <w:tcW w:w="151" w:type="dxa"/>
            <w:tcBorders>
              <w:top w:val="nil"/>
              <w:left w:val="single" w:sz="6" w:space="0" w:color="auto"/>
            </w:tcBorders>
          </w:tcPr>
          <w:p w14:paraId="3772802F" w14:textId="77777777" w:rsidR="00730F07" w:rsidRPr="00441CD0" w:rsidRDefault="00730F07" w:rsidP="00F12F9D">
            <w:pPr>
              <w:pStyle w:val="TAC"/>
            </w:pPr>
          </w:p>
        </w:tc>
        <w:tc>
          <w:tcPr>
            <w:tcW w:w="1104" w:type="dxa"/>
          </w:tcPr>
          <w:p w14:paraId="3EAC64EA" w14:textId="77777777" w:rsidR="00730F07" w:rsidRPr="00441CD0" w:rsidRDefault="00730F07" w:rsidP="00F12F9D">
            <w:pPr>
              <w:pStyle w:val="TAH"/>
            </w:pPr>
            <w:r w:rsidRPr="00441CD0">
              <w:t>Octets</w:t>
            </w:r>
          </w:p>
        </w:tc>
        <w:tc>
          <w:tcPr>
            <w:tcW w:w="587" w:type="dxa"/>
            <w:tcBorders>
              <w:bottom w:val="single" w:sz="4" w:space="0" w:color="auto"/>
            </w:tcBorders>
          </w:tcPr>
          <w:p w14:paraId="76A836AD" w14:textId="77777777" w:rsidR="00730F07" w:rsidRPr="00441CD0" w:rsidRDefault="00730F07" w:rsidP="00F12F9D">
            <w:pPr>
              <w:pStyle w:val="TAH"/>
            </w:pPr>
            <w:r w:rsidRPr="00441CD0">
              <w:t>8</w:t>
            </w:r>
          </w:p>
        </w:tc>
        <w:tc>
          <w:tcPr>
            <w:tcW w:w="588" w:type="dxa"/>
            <w:tcBorders>
              <w:bottom w:val="single" w:sz="4" w:space="0" w:color="auto"/>
            </w:tcBorders>
          </w:tcPr>
          <w:p w14:paraId="2E468A9A" w14:textId="77777777" w:rsidR="00730F07" w:rsidRPr="00441CD0" w:rsidRDefault="00730F07" w:rsidP="00F12F9D">
            <w:pPr>
              <w:pStyle w:val="TAH"/>
            </w:pPr>
            <w:r w:rsidRPr="00441CD0">
              <w:t>7</w:t>
            </w:r>
          </w:p>
        </w:tc>
        <w:tc>
          <w:tcPr>
            <w:tcW w:w="588" w:type="dxa"/>
            <w:tcBorders>
              <w:bottom w:val="single" w:sz="4" w:space="0" w:color="auto"/>
            </w:tcBorders>
          </w:tcPr>
          <w:p w14:paraId="6340043E" w14:textId="77777777" w:rsidR="00730F07" w:rsidRPr="00441CD0" w:rsidRDefault="00730F07" w:rsidP="00F12F9D">
            <w:pPr>
              <w:pStyle w:val="TAH"/>
            </w:pPr>
            <w:r w:rsidRPr="00441CD0">
              <w:t>6</w:t>
            </w:r>
          </w:p>
        </w:tc>
        <w:tc>
          <w:tcPr>
            <w:tcW w:w="588" w:type="dxa"/>
            <w:tcBorders>
              <w:bottom w:val="single" w:sz="4" w:space="0" w:color="auto"/>
            </w:tcBorders>
          </w:tcPr>
          <w:p w14:paraId="29EFB79C" w14:textId="77777777" w:rsidR="00730F07" w:rsidRPr="00441CD0" w:rsidRDefault="00730F07" w:rsidP="00F12F9D">
            <w:pPr>
              <w:pStyle w:val="TAH"/>
            </w:pPr>
            <w:r w:rsidRPr="00441CD0">
              <w:t>5</w:t>
            </w:r>
          </w:p>
        </w:tc>
        <w:tc>
          <w:tcPr>
            <w:tcW w:w="588" w:type="dxa"/>
            <w:tcBorders>
              <w:bottom w:val="single" w:sz="4" w:space="0" w:color="auto"/>
            </w:tcBorders>
          </w:tcPr>
          <w:p w14:paraId="6C63A387" w14:textId="77777777" w:rsidR="00730F07" w:rsidRPr="00441CD0" w:rsidRDefault="00730F07" w:rsidP="00F12F9D">
            <w:pPr>
              <w:pStyle w:val="TAH"/>
            </w:pPr>
            <w:r w:rsidRPr="00441CD0">
              <w:t>4</w:t>
            </w:r>
          </w:p>
        </w:tc>
        <w:tc>
          <w:tcPr>
            <w:tcW w:w="588" w:type="dxa"/>
            <w:tcBorders>
              <w:bottom w:val="single" w:sz="4" w:space="0" w:color="auto"/>
            </w:tcBorders>
          </w:tcPr>
          <w:p w14:paraId="4585534D" w14:textId="77777777" w:rsidR="00730F07" w:rsidRPr="00441CD0" w:rsidRDefault="00730F07" w:rsidP="00F12F9D">
            <w:pPr>
              <w:pStyle w:val="TAH"/>
            </w:pPr>
            <w:r w:rsidRPr="00441CD0">
              <w:t>3</w:t>
            </w:r>
          </w:p>
        </w:tc>
        <w:tc>
          <w:tcPr>
            <w:tcW w:w="588" w:type="dxa"/>
            <w:tcBorders>
              <w:bottom w:val="single" w:sz="4" w:space="0" w:color="auto"/>
            </w:tcBorders>
          </w:tcPr>
          <w:p w14:paraId="26D981F9" w14:textId="77777777" w:rsidR="00730F07" w:rsidRPr="00441CD0" w:rsidRDefault="00730F07" w:rsidP="00F12F9D">
            <w:pPr>
              <w:pStyle w:val="TAH"/>
            </w:pPr>
            <w:r w:rsidRPr="00441CD0">
              <w:t>2</w:t>
            </w:r>
          </w:p>
        </w:tc>
        <w:tc>
          <w:tcPr>
            <w:tcW w:w="588" w:type="dxa"/>
            <w:tcBorders>
              <w:bottom w:val="single" w:sz="4" w:space="0" w:color="auto"/>
            </w:tcBorders>
          </w:tcPr>
          <w:p w14:paraId="015BEE80" w14:textId="77777777" w:rsidR="00730F07" w:rsidRPr="00441CD0" w:rsidRDefault="00730F07" w:rsidP="00F12F9D">
            <w:pPr>
              <w:pStyle w:val="TAH"/>
            </w:pPr>
            <w:r w:rsidRPr="00441CD0">
              <w:t>1</w:t>
            </w:r>
          </w:p>
        </w:tc>
        <w:tc>
          <w:tcPr>
            <w:tcW w:w="588" w:type="dxa"/>
          </w:tcPr>
          <w:p w14:paraId="3ED94B17" w14:textId="77777777" w:rsidR="00730F07" w:rsidRPr="00441CD0" w:rsidRDefault="00730F07" w:rsidP="00F12F9D">
            <w:pPr>
              <w:pStyle w:val="TAC"/>
            </w:pPr>
          </w:p>
        </w:tc>
      </w:tr>
      <w:tr w:rsidR="00730F07" w:rsidRPr="00441CD0" w14:paraId="17995C8D" w14:textId="77777777" w:rsidTr="00F12F9D">
        <w:trPr>
          <w:jc w:val="center"/>
        </w:trPr>
        <w:tc>
          <w:tcPr>
            <w:tcW w:w="151" w:type="dxa"/>
            <w:tcBorders>
              <w:top w:val="nil"/>
              <w:left w:val="single" w:sz="6" w:space="0" w:color="auto"/>
            </w:tcBorders>
          </w:tcPr>
          <w:p w14:paraId="12A51870" w14:textId="77777777" w:rsidR="00730F07" w:rsidRPr="00441CD0" w:rsidRDefault="00730F07" w:rsidP="00F12F9D">
            <w:pPr>
              <w:pStyle w:val="TAC"/>
            </w:pPr>
          </w:p>
        </w:tc>
        <w:tc>
          <w:tcPr>
            <w:tcW w:w="1104" w:type="dxa"/>
            <w:tcBorders>
              <w:right w:val="single" w:sz="4" w:space="0" w:color="auto"/>
            </w:tcBorders>
          </w:tcPr>
          <w:p w14:paraId="62A72CD2" w14:textId="77777777" w:rsidR="00730F07" w:rsidRPr="00441CD0" w:rsidRDefault="00730F07" w:rsidP="00F12F9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26F4D9B" w14:textId="77777777" w:rsidR="00730F07" w:rsidRPr="00441CD0" w:rsidRDefault="00730F07" w:rsidP="00F12F9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300FA91" w14:textId="77777777" w:rsidR="00730F07" w:rsidRPr="00441CD0" w:rsidRDefault="00730F07" w:rsidP="00F12F9D">
            <w:pPr>
              <w:pStyle w:val="TAC"/>
            </w:pPr>
          </w:p>
        </w:tc>
      </w:tr>
      <w:tr w:rsidR="00730F07" w:rsidRPr="00441CD0" w14:paraId="72400AA6" w14:textId="77777777" w:rsidTr="00F12F9D">
        <w:trPr>
          <w:jc w:val="center"/>
        </w:trPr>
        <w:tc>
          <w:tcPr>
            <w:tcW w:w="151" w:type="dxa"/>
            <w:tcBorders>
              <w:top w:val="nil"/>
              <w:left w:val="single" w:sz="6" w:space="0" w:color="auto"/>
            </w:tcBorders>
          </w:tcPr>
          <w:p w14:paraId="718058D3" w14:textId="77777777" w:rsidR="00730F07" w:rsidRPr="00441CD0" w:rsidRDefault="00730F07" w:rsidP="00F12F9D">
            <w:pPr>
              <w:pStyle w:val="TAC"/>
            </w:pPr>
          </w:p>
        </w:tc>
        <w:tc>
          <w:tcPr>
            <w:tcW w:w="1104" w:type="dxa"/>
            <w:tcBorders>
              <w:right w:val="single" w:sz="4" w:space="0" w:color="auto"/>
            </w:tcBorders>
          </w:tcPr>
          <w:p w14:paraId="63DC7B0E" w14:textId="77777777" w:rsidR="00730F07" w:rsidRPr="00441CD0" w:rsidRDefault="00730F07" w:rsidP="00F12F9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C69B136" w14:textId="77777777" w:rsidR="00730F07" w:rsidRPr="00441CD0" w:rsidRDefault="00730F07" w:rsidP="00F12F9D">
            <w:pPr>
              <w:pStyle w:val="TAC"/>
            </w:pPr>
            <w:r w:rsidRPr="00441CD0">
              <w:t>Length = n</w:t>
            </w:r>
          </w:p>
        </w:tc>
        <w:tc>
          <w:tcPr>
            <w:tcW w:w="588" w:type="dxa"/>
            <w:tcBorders>
              <w:left w:val="single" w:sz="4" w:space="0" w:color="auto"/>
            </w:tcBorders>
          </w:tcPr>
          <w:p w14:paraId="1DC03864" w14:textId="77777777" w:rsidR="00730F07" w:rsidRPr="00441CD0" w:rsidRDefault="00730F07" w:rsidP="00F12F9D">
            <w:pPr>
              <w:pStyle w:val="TAC"/>
            </w:pPr>
          </w:p>
        </w:tc>
      </w:tr>
      <w:tr w:rsidR="00730F07" w:rsidRPr="00441CD0" w14:paraId="0390652A" w14:textId="77777777" w:rsidTr="00F12F9D">
        <w:trPr>
          <w:jc w:val="center"/>
        </w:trPr>
        <w:tc>
          <w:tcPr>
            <w:tcW w:w="151" w:type="dxa"/>
            <w:tcBorders>
              <w:top w:val="nil"/>
              <w:left w:val="single" w:sz="6" w:space="0" w:color="auto"/>
              <w:bottom w:val="nil"/>
            </w:tcBorders>
          </w:tcPr>
          <w:p w14:paraId="1DE57699" w14:textId="77777777" w:rsidR="00730F07" w:rsidRPr="00441CD0" w:rsidRDefault="00730F07" w:rsidP="00F12F9D">
            <w:pPr>
              <w:pStyle w:val="TAC"/>
            </w:pPr>
          </w:p>
        </w:tc>
        <w:tc>
          <w:tcPr>
            <w:tcW w:w="1104" w:type="dxa"/>
            <w:tcBorders>
              <w:right w:val="single" w:sz="4" w:space="0" w:color="auto"/>
            </w:tcBorders>
          </w:tcPr>
          <w:p w14:paraId="07037B77" w14:textId="77777777" w:rsidR="00730F07" w:rsidRPr="00441CD0" w:rsidRDefault="00730F07" w:rsidP="00F12F9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BA43A55" w14:textId="77777777" w:rsidR="00730F07" w:rsidRPr="00441CD0" w:rsidRDefault="00730F07" w:rsidP="00F12F9D">
            <w:pPr>
              <w:pStyle w:val="TAC"/>
              <w:rPr>
                <w:lang w:eastAsia="zh-CN"/>
              </w:rPr>
            </w:pPr>
            <w:r w:rsidRPr="00441CD0">
              <w:rPr>
                <w:lang w:eastAsia="zh-CN"/>
              </w:rPr>
              <w:t>Supported-Features</w:t>
            </w:r>
          </w:p>
        </w:tc>
        <w:tc>
          <w:tcPr>
            <w:tcW w:w="588" w:type="dxa"/>
            <w:tcBorders>
              <w:left w:val="single" w:sz="4" w:space="0" w:color="auto"/>
            </w:tcBorders>
          </w:tcPr>
          <w:p w14:paraId="565E87E6" w14:textId="77777777" w:rsidR="00730F07" w:rsidRPr="00441CD0" w:rsidRDefault="00730F07" w:rsidP="00F12F9D">
            <w:pPr>
              <w:pStyle w:val="TAC"/>
            </w:pPr>
          </w:p>
        </w:tc>
      </w:tr>
      <w:tr w:rsidR="00730F07" w:rsidRPr="00441CD0" w14:paraId="363E3E90" w14:textId="77777777" w:rsidTr="00F12F9D">
        <w:trPr>
          <w:jc w:val="center"/>
        </w:trPr>
        <w:tc>
          <w:tcPr>
            <w:tcW w:w="151" w:type="dxa"/>
            <w:tcBorders>
              <w:top w:val="nil"/>
              <w:left w:val="single" w:sz="6" w:space="0" w:color="auto"/>
              <w:bottom w:val="nil"/>
            </w:tcBorders>
          </w:tcPr>
          <w:p w14:paraId="5585B13B" w14:textId="77777777" w:rsidR="00730F07" w:rsidRPr="00441CD0" w:rsidRDefault="00730F07" w:rsidP="00F12F9D">
            <w:pPr>
              <w:pStyle w:val="TAC"/>
            </w:pPr>
          </w:p>
        </w:tc>
        <w:tc>
          <w:tcPr>
            <w:tcW w:w="1104" w:type="dxa"/>
            <w:tcBorders>
              <w:right w:val="single" w:sz="4" w:space="0" w:color="auto"/>
            </w:tcBorders>
          </w:tcPr>
          <w:p w14:paraId="04ED0E63" w14:textId="77777777" w:rsidR="00730F07" w:rsidRPr="00441CD0" w:rsidRDefault="00730F07" w:rsidP="00F12F9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54D994D" w14:textId="77777777" w:rsidR="00730F07" w:rsidRPr="00441CD0" w:rsidRDefault="00730F07" w:rsidP="00F12F9D">
            <w:pPr>
              <w:pStyle w:val="TAC"/>
              <w:rPr>
                <w:lang w:eastAsia="zh-CN"/>
              </w:rPr>
            </w:pPr>
            <w:r w:rsidRPr="00441CD0">
              <w:rPr>
                <w:lang w:eastAsia="zh-CN"/>
              </w:rPr>
              <w:t>Additional Supported-Features 1</w:t>
            </w:r>
          </w:p>
        </w:tc>
        <w:tc>
          <w:tcPr>
            <w:tcW w:w="588" w:type="dxa"/>
            <w:tcBorders>
              <w:left w:val="single" w:sz="4" w:space="0" w:color="auto"/>
            </w:tcBorders>
          </w:tcPr>
          <w:p w14:paraId="5CFECE53" w14:textId="77777777" w:rsidR="00730F07" w:rsidRPr="00441CD0" w:rsidRDefault="00730F07" w:rsidP="00F12F9D">
            <w:pPr>
              <w:pStyle w:val="TAC"/>
            </w:pPr>
          </w:p>
        </w:tc>
      </w:tr>
      <w:tr w:rsidR="00730F07" w:rsidRPr="00441CD0" w14:paraId="53FCBD0E" w14:textId="77777777" w:rsidTr="00F12F9D">
        <w:trPr>
          <w:jc w:val="center"/>
        </w:trPr>
        <w:tc>
          <w:tcPr>
            <w:tcW w:w="151" w:type="dxa"/>
            <w:tcBorders>
              <w:top w:val="nil"/>
              <w:left w:val="single" w:sz="6" w:space="0" w:color="auto"/>
              <w:bottom w:val="nil"/>
            </w:tcBorders>
          </w:tcPr>
          <w:p w14:paraId="0CF2F02F" w14:textId="77777777" w:rsidR="00730F07" w:rsidRPr="00441CD0" w:rsidRDefault="00730F07" w:rsidP="00F12F9D">
            <w:pPr>
              <w:pStyle w:val="TAC"/>
            </w:pPr>
          </w:p>
        </w:tc>
        <w:tc>
          <w:tcPr>
            <w:tcW w:w="1104" w:type="dxa"/>
            <w:tcBorders>
              <w:right w:val="single" w:sz="4" w:space="0" w:color="auto"/>
            </w:tcBorders>
          </w:tcPr>
          <w:p w14:paraId="5EF4F4B1" w14:textId="77777777" w:rsidR="00730F07" w:rsidRPr="00441CD0" w:rsidRDefault="00730F07" w:rsidP="00F12F9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65C1E49" w14:textId="77777777" w:rsidR="00730F07" w:rsidRPr="00441CD0" w:rsidRDefault="00730F07" w:rsidP="00F12F9D">
            <w:pPr>
              <w:pStyle w:val="TAC"/>
              <w:rPr>
                <w:lang w:eastAsia="zh-CN"/>
              </w:rPr>
            </w:pPr>
            <w:r w:rsidRPr="00441CD0">
              <w:rPr>
                <w:lang w:eastAsia="zh-CN"/>
              </w:rPr>
              <w:t>Additional Supported-Features 2</w:t>
            </w:r>
          </w:p>
        </w:tc>
        <w:tc>
          <w:tcPr>
            <w:tcW w:w="588" w:type="dxa"/>
            <w:tcBorders>
              <w:left w:val="single" w:sz="4" w:space="0" w:color="auto"/>
            </w:tcBorders>
          </w:tcPr>
          <w:p w14:paraId="4702DD9D" w14:textId="77777777" w:rsidR="00730F07" w:rsidRPr="00441CD0" w:rsidRDefault="00730F07" w:rsidP="00F12F9D">
            <w:pPr>
              <w:pStyle w:val="TAC"/>
            </w:pPr>
          </w:p>
        </w:tc>
      </w:tr>
      <w:tr w:rsidR="00730F07" w:rsidRPr="00441CD0" w14:paraId="6788A16D" w14:textId="77777777" w:rsidTr="00F12F9D">
        <w:trPr>
          <w:jc w:val="center"/>
        </w:trPr>
        <w:tc>
          <w:tcPr>
            <w:tcW w:w="151" w:type="dxa"/>
            <w:tcBorders>
              <w:top w:val="nil"/>
              <w:left w:val="single" w:sz="6" w:space="0" w:color="auto"/>
              <w:bottom w:val="nil"/>
            </w:tcBorders>
          </w:tcPr>
          <w:p w14:paraId="21EDA6F1" w14:textId="77777777" w:rsidR="00730F07" w:rsidRPr="00441CD0" w:rsidRDefault="00730F07" w:rsidP="00F12F9D">
            <w:pPr>
              <w:pStyle w:val="TAC"/>
            </w:pPr>
          </w:p>
        </w:tc>
        <w:tc>
          <w:tcPr>
            <w:tcW w:w="1104" w:type="dxa"/>
            <w:tcBorders>
              <w:right w:val="single" w:sz="4" w:space="0" w:color="auto"/>
            </w:tcBorders>
          </w:tcPr>
          <w:p w14:paraId="352A31C2" w14:textId="77777777" w:rsidR="00730F07" w:rsidRPr="00441CD0" w:rsidRDefault="00730F07" w:rsidP="00F12F9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EC3C0E2" w14:textId="77777777" w:rsidR="00730F07" w:rsidRPr="00441CD0" w:rsidRDefault="00730F07" w:rsidP="00F12F9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6CB7D0A" w14:textId="77777777" w:rsidR="00730F07" w:rsidRPr="00441CD0" w:rsidRDefault="00730F07" w:rsidP="00F12F9D">
            <w:pPr>
              <w:pStyle w:val="TAC"/>
            </w:pPr>
          </w:p>
        </w:tc>
      </w:tr>
      <w:tr w:rsidR="00730F07" w:rsidRPr="00441CD0" w14:paraId="54DD9948" w14:textId="77777777" w:rsidTr="00F12F9D">
        <w:trPr>
          <w:jc w:val="center"/>
        </w:trPr>
        <w:tc>
          <w:tcPr>
            <w:tcW w:w="151" w:type="dxa"/>
            <w:tcBorders>
              <w:top w:val="nil"/>
              <w:left w:val="single" w:sz="6" w:space="0" w:color="auto"/>
              <w:bottom w:val="single" w:sz="4" w:space="0" w:color="auto"/>
            </w:tcBorders>
          </w:tcPr>
          <w:p w14:paraId="7FA5C6A8" w14:textId="77777777" w:rsidR="00730F07" w:rsidRPr="00441CD0" w:rsidRDefault="00730F07" w:rsidP="00F12F9D">
            <w:pPr>
              <w:pStyle w:val="TAC"/>
            </w:pPr>
          </w:p>
        </w:tc>
        <w:tc>
          <w:tcPr>
            <w:tcW w:w="1104" w:type="dxa"/>
            <w:tcBorders>
              <w:bottom w:val="single" w:sz="4" w:space="0" w:color="auto"/>
              <w:right w:val="single" w:sz="4" w:space="0" w:color="auto"/>
            </w:tcBorders>
          </w:tcPr>
          <w:p w14:paraId="15C32919" w14:textId="77777777" w:rsidR="00730F07" w:rsidRPr="00441CD0" w:rsidRDefault="00730F07" w:rsidP="00F12F9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B0C668A" w14:textId="77777777" w:rsidR="00730F07" w:rsidRPr="00441CD0" w:rsidRDefault="00730F07" w:rsidP="00F12F9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5C6C0C2" w14:textId="77777777" w:rsidR="00730F07" w:rsidRPr="00441CD0" w:rsidRDefault="00730F07" w:rsidP="00F12F9D">
            <w:pPr>
              <w:pStyle w:val="TAC"/>
            </w:pPr>
          </w:p>
        </w:tc>
      </w:tr>
    </w:tbl>
    <w:p w14:paraId="544E51F2" w14:textId="77777777" w:rsidR="00730F07" w:rsidRPr="00441CD0" w:rsidRDefault="00730F07" w:rsidP="00730F07">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5BAA953E" w14:textId="77777777" w:rsidR="00730F07" w:rsidRPr="00441CD0" w:rsidRDefault="00730F07" w:rsidP="00730F07">
      <w:r w:rsidRPr="00441CD0">
        <w:t>The UP Function Features IE takes the form of a bitmask where each bit set indicates that the corresponding feature is supported. Spare bits shall be ignored by the receiver. The same bitmask is defined for all PFCP interfaces.</w:t>
      </w:r>
    </w:p>
    <w:p w14:paraId="3A2C4DAE" w14:textId="77777777" w:rsidR="00730F07" w:rsidRPr="00441CD0" w:rsidRDefault="00730F07" w:rsidP="00730F07">
      <w:r w:rsidRPr="00441CD0">
        <w:t>The following table specifies the features defined on PFCP interfaces and the interfaces on which they apply.</w:t>
      </w:r>
    </w:p>
    <w:p w14:paraId="50ACE41A" w14:textId="77777777" w:rsidR="00730F07" w:rsidRDefault="00730F07" w:rsidP="00730F07">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30F07" w14:paraId="68458B7F" w14:textId="77777777" w:rsidTr="00F12F9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3B795C3" w14:textId="77777777" w:rsidR="00730F07" w:rsidRDefault="00730F07" w:rsidP="00F12F9D">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4F904ED" w14:textId="77777777" w:rsidR="00730F07" w:rsidRDefault="00730F07" w:rsidP="00F12F9D">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03EBC95" w14:textId="77777777" w:rsidR="00730F07" w:rsidRDefault="00730F07" w:rsidP="00F12F9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1D57AB7" w14:textId="77777777" w:rsidR="00730F07" w:rsidRDefault="00730F07" w:rsidP="00F12F9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5D1AF79" w14:textId="77777777" w:rsidR="00730F07" w:rsidRDefault="00730F07" w:rsidP="00F12F9D">
            <w:pPr>
              <w:pStyle w:val="TAH"/>
              <w:rPr>
                <w:lang w:val="fr-FR"/>
              </w:rPr>
            </w:pPr>
            <w:r>
              <w:rPr>
                <w:lang w:val="fr-FR"/>
              </w:rPr>
              <w:t>Description</w:t>
            </w:r>
          </w:p>
        </w:tc>
      </w:tr>
      <w:tr w:rsidR="00730F07" w14:paraId="0A041F87"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F057F79" w14:textId="77777777" w:rsidR="00730F07" w:rsidRDefault="00730F07" w:rsidP="00F12F9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0F813DC" w14:textId="77777777" w:rsidR="00730F07" w:rsidRDefault="00730F07" w:rsidP="00F12F9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81E9CA9" w14:textId="77777777" w:rsidR="00730F07" w:rsidRDefault="00730F07" w:rsidP="00F12F9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96CF301" w14:textId="77777777" w:rsidR="00730F07" w:rsidRDefault="00730F07" w:rsidP="00F12F9D">
            <w:pPr>
              <w:pStyle w:val="TAC"/>
              <w:rPr>
                <w:lang w:val="fr-FR"/>
              </w:rPr>
            </w:pPr>
            <w:r>
              <w:rPr>
                <w:lang w:val="fr-FR"/>
              </w:rPr>
              <w:t>O</w:t>
            </w:r>
          </w:p>
          <w:p w14:paraId="63B377FB" w14:textId="77777777" w:rsidR="00730F07" w:rsidRDefault="00730F07" w:rsidP="00F12F9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70EB35E" w14:textId="77777777" w:rsidR="00730F07" w:rsidRPr="00991951" w:rsidRDefault="00730F07" w:rsidP="00F12F9D">
            <w:pPr>
              <w:pStyle w:val="TAL"/>
              <w:rPr>
                <w:lang w:val="en-US"/>
              </w:rPr>
            </w:pPr>
            <w:r w:rsidRPr="00991951">
              <w:rPr>
                <w:lang w:val="en-US"/>
              </w:rPr>
              <w:t>Downlink Data Buffering in CP function is supported by the UP function.</w:t>
            </w:r>
          </w:p>
        </w:tc>
      </w:tr>
      <w:tr w:rsidR="00730F07" w14:paraId="672ECA9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B3A339E" w14:textId="77777777" w:rsidR="00730F07" w:rsidRDefault="00730F07" w:rsidP="00F12F9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2DB095E" w14:textId="77777777" w:rsidR="00730F07" w:rsidRDefault="00730F07" w:rsidP="00F12F9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803343E" w14:textId="77777777" w:rsidR="00730F07" w:rsidRDefault="00730F07" w:rsidP="00F12F9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DF7E0DF"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7ACD9D" w14:textId="77777777" w:rsidR="00730F07" w:rsidRPr="00991951" w:rsidRDefault="00730F07" w:rsidP="00F12F9D">
            <w:pPr>
              <w:pStyle w:val="TAL"/>
              <w:rPr>
                <w:lang w:val="en-US"/>
              </w:rPr>
            </w:pPr>
            <w:r w:rsidRPr="00991951">
              <w:rPr>
                <w:lang w:val="en-US"/>
              </w:rPr>
              <w:t xml:space="preserve">The buffering parameter 'Downlink Data Notification Delay' is supported by the UP function. </w:t>
            </w:r>
          </w:p>
        </w:tc>
      </w:tr>
      <w:tr w:rsidR="00730F07" w14:paraId="6D432F9C"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091ED26F" w14:textId="77777777" w:rsidR="00730F07" w:rsidRDefault="00730F07" w:rsidP="00F12F9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E7B9C0D" w14:textId="77777777" w:rsidR="00730F07" w:rsidRDefault="00730F07" w:rsidP="00F12F9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71E939C" w14:textId="77777777" w:rsidR="00730F07" w:rsidRDefault="00730F07" w:rsidP="00F12F9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B11AF4D"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7ED878" w14:textId="77777777" w:rsidR="00730F07" w:rsidRPr="00991951" w:rsidRDefault="00730F07" w:rsidP="00F12F9D">
            <w:pPr>
              <w:pStyle w:val="TAL"/>
              <w:rPr>
                <w:lang w:val="en-US"/>
              </w:rPr>
            </w:pPr>
            <w:r w:rsidRPr="00991951">
              <w:rPr>
                <w:lang w:val="en-US"/>
              </w:rPr>
              <w:t xml:space="preserve">The buffering parameter 'DL Buffering Duration' is supported by the UP function. </w:t>
            </w:r>
          </w:p>
        </w:tc>
      </w:tr>
      <w:tr w:rsidR="00730F07" w14:paraId="4FC25B02"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5866078" w14:textId="77777777" w:rsidR="00730F07" w:rsidRDefault="00730F07" w:rsidP="00F12F9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F2FAB8B" w14:textId="77777777" w:rsidR="00730F07" w:rsidRDefault="00730F07" w:rsidP="00F12F9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2D4C610"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BF5A75"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FE2414" w14:textId="77777777" w:rsidR="00730F07" w:rsidRPr="00991951" w:rsidRDefault="00730F07" w:rsidP="00F12F9D">
            <w:pPr>
              <w:pStyle w:val="TAL"/>
              <w:rPr>
                <w:lang w:val="en-US"/>
              </w:rPr>
            </w:pPr>
            <w:r w:rsidRPr="00991951">
              <w:rPr>
                <w:lang w:val="en-US"/>
              </w:rPr>
              <w:t>Traffic Steering is supported by the UP function.</w:t>
            </w:r>
          </w:p>
          <w:p w14:paraId="5ABAEA7B" w14:textId="77777777" w:rsidR="00730F07" w:rsidRPr="00991951" w:rsidRDefault="00730F07" w:rsidP="00F12F9D">
            <w:pPr>
              <w:pStyle w:val="TAL"/>
              <w:rPr>
                <w:lang w:val="en-US"/>
              </w:rPr>
            </w:pPr>
          </w:p>
        </w:tc>
      </w:tr>
      <w:tr w:rsidR="00730F07" w14:paraId="1B18A184"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E2A2BE6" w14:textId="77777777" w:rsidR="00730F07" w:rsidRDefault="00730F07" w:rsidP="00F12F9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2E2FE07" w14:textId="77777777" w:rsidR="00730F07" w:rsidRDefault="00730F07" w:rsidP="00F12F9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384CE7" w14:textId="77777777" w:rsidR="00730F07" w:rsidRDefault="00730F07" w:rsidP="00F12F9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FEB0525" w14:textId="77777777" w:rsidR="00730F07" w:rsidRDefault="00730F07" w:rsidP="00F12F9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631445E" w14:textId="77777777" w:rsidR="00730F07" w:rsidRPr="00991951" w:rsidRDefault="00730F07" w:rsidP="00F12F9D">
            <w:pPr>
              <w:pStyle w:val="TAL"/>
              <w:rPr>
                <w:lang w:val="en-US"/>
              </w:rPr>
            </w:pPr>
            <w:r w:rsidRPr="00991951">
              <w:rPr>
                <w:lang w:val="en-US"/>
              </w:rPr>
              <w:t xml:space="preserve">F-TEID allocation / release in the UP function </w:t>
            </w:r>
            <w:proofErr w:type="gramStart"/>
            <w:r w:rsidRPr="00991951">
              <w:rPr>
                <w:lang w:val="en-US"/>
              </w:rPr>
              <w:t>is</w:t>
            </w:r>
            <w:proofErr w:type="gramEnd"/>
            <w:r w:rsidRPr="00991951">
              <w:rPr>
                <w:lang w:val="en-US"/>
              </w:rPr>
              <w:t xml:space="preserve"> supported by the UP function. </w:t>
            </w:r>
          </w:p>
        </w:tc>
      </w:tr>
      <w:tr w:rsidR="00730F07" w14:paraId="473CD6DB"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1AF916DA" w14:textId="77777777" w:rsidR="00730F07" w:rsidRDefault="00730F07" w:rsidP="00F12F9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0EE7120" w14:textId="77777777" w:rsidR="00730F07" w:rsidRDefault="00730F07" w:rsidP="00F12F9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76C0DA"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4D13813"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60F250" w14:textId="77777777" w:rsidR="00730F07" w:rsidRPr="00991951" w:rsidRDefault="00730F07" w:rsidP="00F12F9D">
            <w:pPr>
              <w:pStyle w:val="TAL"/>
              <w:rPr>
                <w:lang w:val="en-US"/>
              </w:rPr>
            </w:pPr>
            <w:r w:rsidRPr="00991951">
              <w:rPr>
                <w:lang w:val="en-US"/>
              </w:rPr>
              <w:t xml:space="preserve">The PFD Management procedure is supported by the UP function. </w:t>
            </w:r>
          </w:p>
        </w:tc>
      </w:tr>
      <w:tr w:rsidR="00730F07" w14:paraId="28407C1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040B69B4" w14:textId="77777777" w:rsidR="00730F07" w:rsidRDefault="00730F07" w:rsidP="00F12F9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4E2BF36" w14:textId="77777777" w:rsidR="00730F07" w:rsidRDefault="00730F07" w:rsidP="00F12F9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9CE4386"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9013B68"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50C273" w14:textId="77777777" w:rsidR="00730F07" w:rsidRPr="00991951" w:rsidRDefault="00730F07" w:rsidP="00F12F9D">
            <w:pPr>
              <w:pStyle w:val="TAL"/>
              <w:rPr>
                <w:lang w:val="en-US"/>
              </w:rPr>
            </w:pPr>
            <w:r w:rsidRPr="00991951">
              <w:rPr>
                <w:lang w:val="en-US"/>
              </w:rPr>
              <w:t>Header Enrichment of Uplink traffic is supported by the UP function.</w:t>
            </w:r>
          </w:p>
        </w:tc>
      </w:tr>
      <w:tr w:rsidR="00730F07" w14:paraId="29926A7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CE433D3" w14:textId="77777777" w:rsidR="00730F07" w:rsidRDefault="00730F07" w:rsidP="00F12F9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9A50077" w14:textId="77777777" w:rsidR="00730F07" w:rsidRDefault="00730F07" w:rsidP="00F12F9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A0FB4C3"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68D62" w14:textId="77777777" w:rsidR="00730F07" w:rsidRDefault="00730F07" w:rsidP="00F12F9D">
            <w:pPr>
              <w:pStyle w:val="TAC"/>
              <w:rPr>
                <w:lang w:val="fr-FR"/>
              </w:rPr>
            </w:pPr>
            <w:r>
              <w:rPr>
                <w:lang w:val="fr-FR"/>
              </w:rPr>
              <w:t>O</w:t>
            </w:r>
          </w:p>
          <w:p w14:paraId="75BABBB2" w14:textId="77777777" w:rsidR="00730F07" w:rsidRDefault="00730F07" w:rsidP="00F12F9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7BF865D" w14:textId="77777777" w:rsidR="00730F07" w:rsidRPr="00991951" w:rsidRDefault="00730F07" w:rsidP="00F12F9D">
            <w:pPr>
              <w:pStyle w:val="TAL"/>
              <w:rPr>
                <w:lang w:val="en-US"/>
              </w:rPr>
            </w:pPr>
            <w:r w:rsidRPr="00991951">
              <w:rPr>
                <w:lang w:val="en-US"/>
              </w:rPr>
              <w:t xml:space="preserve">Traffic Redirection Enforcement in the UP function is supported by the UP function. </w:t>
            </w:r>
          </w:p>
        </w:tc>
      </w:tr>
      <w:tr w:rsidR="00730F07" w14:paraId="477AEBE4"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10A1D8E" w14:textId="77777777" w:rsidR="00730F07" w:rsidRDefault="00730F07" w:rsidP="00F12F9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C1CCCBE" w14:textId="77777777" w:rsidR="00730F07" w:rsidRDefault="00730F07" w:rsidP="00F12F9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7E76E1C" w14:textId="77777777" w:rsidR="00730F07" w:rsidRDefault="00730F07" w:rsidP="00F12F9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4782740" w14:textId="77777777" w:rsidR="00730F07" w:rsidRDefault="00730F07" w:rsidP="00F12F9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0869E7E" w14:textId="77777777" w:rsidR="00730F07" w:rsidRPr="00991951" w:rsidRDefault="00730F07" w:rsidP="00F12F9D">
            <w:pPr>
              <w:pStyle w:val="TAL"/>
              <w:rPr>
                <w:lang w:val="en-US"/>
              </w:rPr>
            </w:pPr>
            <w:r w:rsidRPr="00991951">
              <w:rPr>
                <w:lang w:val="en-US"/>
              </w:rPr>
              <w:t>Sending of End Marker packets supported by the UP function.</w:t>
            </w:r>
          </w:p>
        </w:tc>
      </w:tr>
      <w:tr w:rsidR="00730F07" w14:paraId="34200D1B"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1B8526F" w14:textId="77777777" w:rsidR="00730F07" w:rsidRDefault="00730F07" w:rsidP="00F12F9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73F5201" w14:textId="77777777" w:rsidR="00730F07" w:rsidRDefault="00730F07" w:rsidP="00F12F9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339B67F" w14:textId="77777777" w:rsidR="00730F07" w:rsidRPr="00DD6D47" w:rsidRDefault="00730F07" w:rsidP="00F12F9D">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81B0094" w14:textId="77777777" w:rsidR="00730F07" w:rsidRDefault="00730F07" w:rsidP="00F12F9D">
            <w:pPr>
              <w:pStyle w:val="TAC"/>
              <w:rPr>
                <w:lang w:val="fr-FR"/>
              </w:rPr>
            </w:pPr>
            <w:r>
              <w:rPr>
                <w:lang w:val="fr-FR"/>
              </w:rPr>
              <w:t>O</w:t>
            </w:r>
          </w:p>
          <w:p w14:paraId="5EF1EA75" w14:textId="77777777" w:rsidR="00730F07" w:rsidRDefault="00730F07" w:rsidP="00F12F9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1BC694B" w14:textId="77777777" w:rsidR="00730F07" w:rsidRPr="00991951" w:rsidRDefault="00730F07" w:rsidP="00F12F9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30F07" w14:paraId="32486BD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CA39AC1" w14:textId="77777777" w:rsidR="00730F07" w:rsidRDefault="00730F07" w:rsidP="00F12F9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B74B5B4" w14:textId="77777777" w:rsidR="00730F07" w:rsidRDefault="00730F07" w:rsidP="00F12F9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76BA132"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13B6BB"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560D48" w14:textId="77777777" w:rsidR="00730F07" w:rsidRPr="00991951" w:rsidRDefault="00730F07" w:rsidP="00F12F9D">
            <w:pPr>
              <w:pStyle w:val="TAL"/>
              <w:rPr>
                <w:lang w:val="en-US"/>
              </w:rPr>
            </w:pPr>
            <w:r w:rsidRPr="00991951">
              <w:rPr>
                <w:lang w:val="en-US"/>
              </w:rPr>
              <w:t>Support of UL/DL Buffering Control</w:t>
            </w:r>
          </w:p>
        </w:tc>
      </w:tr>
      <w:tr w:rsidR="00730F07" w14:paraId="16FAF74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1F5D9AB4" w14:textId="77777777" w:rsidR="00730F07" w:rsidRDefault="00730F07" w:rsidP="00F12F9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504BA70" w14:textId="77777777" w:rsidR="00730F07" w:rsidRDefault="00730F07" w:rsidP="00F12F9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1714CBC"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29966F1"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0F108F" w14:textId="77777777" w:rsidR="00730F07" w:rsidRPr="00991951" w:rsidRDefault="00730F07" w:rsidP="00F12F9D">
            <w:pPr>
              <w:pStyle w:val="TAL"/>
              <w:rPr>
                <w:lang w:val="en-US"/>
              </w:rPr>
            </w:pPr>
            <w:r w:rsidRPr="00991951">
              <w:rPr>
                <w:lang w:val="en-US"/>
              </w:rPr>
              <w:t xml:space="preserve">The UP function supports being provisioned with the Quota Action to apply when reaching quotas. </w:t>
            </w:r>
          </w:p>
        </w:tc>
      </w:tr>
      <w:tr w:rsidR="00730F07" w14:paraId="799C47F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4ECEA2F" w14:textId="77777777" w:rsidR="00730F07" w:rsidRDefault="00730F07" w:rsidP="00F12F9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FE0EEED" w14:textId="77777777" w:rsidR="00730F07" w:rsidRDefault="00730F07" w:rsidP="00F12F9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33B02D7"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9E8DEFA"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BEF3D0" w14:textId="77777777" w:rsidR="00730F07" w:rsidRPr="00991951" w:rsidRDefault="00730F07" w:rsidP="00F12F9D">
            <w:pPr>
              <w:pStyle w:val="TAL"/>
              <w:rPr>
                <w:lang w:val="en-US"/>
              </w:rPr>
            </w:pPr>
            <w:r w:rsidRPr="00991951">
              <w:rPr>
                <w:lang w:val="en-US"/>
              </w:rPr>
              <w:t xml:space="preserve">The UP function supports Trace (see clause 5.15). </w:t>
            </w:r>
          </w:p>
        </w:tc>
      </w:tr>
      <w:tr w:rsidR="00730F07" w14:paraId="7BD20CC2"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B8244B7" w14:textId="77777777" w:rsidR="00730F07" w:rsidRDefault="00730F07" w:rsidP="00F12F9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F932D45" w14:textId="77777777" w:rsidR="00730F07" w:rsidRDefault="00730F07" w:rsidP="00F12F9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C3C9598" w14:textId="77777777" w:rsidR="00730F07" w:rsidRDefault="00730F07" w:rsidP="00F12F9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B43C6C8"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2DA2FA" w14:textId="77777777" w:rsidR="00730F07" w:rsidRPr="00991951" w:rsidRDefault="00730F07" w:rsidP="00F12F9D">
            <w:pPr>
              <w:pStyle w:val="TAL"/>
              <w:rPr>
                <w:lang w:val="en-US"/>
              </w:rPr>
            </w:pPr>
            <w:r w:rsidRPr="00991951">
              <w:rPr>
                <w:lang w:val="en-US"/>
              </w:rPr>
              <w:t>The UP function supports Framed Routing (see IETF RFC 2865 [37] and IETF RFC 3162 [38]).</w:t>
            </w:r>
          </w:p>
        </w:tc>
      </w:tr>
      <w:tr w:rsidR="00730F07" w14:paraId="0D18DC7E"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4407AAB" w14:textId="77777777" w:rsidR="00730F07" w:rsidRDefault="00730F07" w:rsidP="00F12F9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8AEC643" w14:textId="77777777" w:rsidR="00730F07" w:rsidRDefault="00730F07" w:rsidP="00F12F9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3F8F7DE" w14:textId="77777777" w:rsidR="00730F07" w:rsidRDefault="00730F07" w:rsidP="00F12F9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49DF55"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0997FE" w14:textId="77777777" w:rsidR="00730F07" w:rsidRPr="00991951" w:rsidRDefault="00730F07" w:rsidP="00F12F9D">
            <w:pPr>
              <w:pStyle w:val="TAL"/>
              <w:rPr>
                <w:lang w:val="en-US"/>
              </w:rPr>
            </w:pPr>
            <w:r w:rsidRPr="00991951">
              <w:rPr>
                <w:lang w:val="en-US"/>
              </w:rPr>
              <w:t>The UP function supports a PFD Contents including a property with multiple values.</w:t>
            </w:r>
          </w:p>
        </w:tc>
      </w:tr>
      <w:tr w:rsidR="00730F07" w14:paraId="18C1084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0DCF92DC" w14:textId="77777777" w:rsidR="00730F07" w:rsidRDefault="00730F07" w:rsidP="00F12F9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F41C787" w14:textId="77777777" w:rsidR="00730F07" w:rsidRDefault="00730F07" w:rsidP="00F12F9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9907C6E"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7026180"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6347A9" w14:textId="77777777" w:rsidR="00730F07" w:rsidRPr="00991951" w:rsidRDefault="00730F07" w:rsidP="00F12F9D">
            <w:pPr>
              <w:pStyle w:val="TAL"/>
              <w:rPr>
                <w:lang w:val="en-US"/>
              </w:rPr>
            </w:pPr>
            <w:r w:rsidRPr="00991951">
              <w:rPr>
                <w:lang w:val="en-US"/>
              </w:rPr>
              <w:t>The UP function supports the Enhanced PFCP Association Release feature (see clause 5.18).</w:t>
            </w:r>
          </w:p>
        </w:tc>
      </w:tr>
      <w:tr w:rsidR="00730F07" w14:paraId="0AE0A72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0670BCB" w14:textId="77777777" w:rsidR="00730F07" w:rsidRDefault="00730F07" w:rsidP="00F12F9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C3C4496" w14:textId="77777777" w:rsidR="00730F07" w:rsidRDefault="00730F07" w:rsidP="00F12F9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20002A" w14:textId="77777777" w:rsidR="00730F07" w:rsidRDefault="00730F07" w:rsidP="00F12F9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9B324A6"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1C287" w14:textId="77777777" w:rsidR="00730F07" w:rsidRPr="00991951" w:rsidRDefault="00730F07" w:rsidP="00F12F9D">
            <w:pPr>
              <w:pStyle w:val="TAL"/>
              <w:rPr>
                <w:lang w:val="en-US"/>
              </w:rPr>
            </w:pPr>
            <w:r w:rsidRPr="00991951">
              <w:rPr>
                <w:lang w:val="en-US"/>
              </w:rPr>
              <w:t>The UP function supports Deferred PDR Activation or Deactivation.</w:t>
            </w:r>
          </w:p>
        </w:tc>
      </w:tr>
      <w:tr w:rsidR="00730F07" w14:paraId="11EC114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7799BF2" w14:textId="77777777" w:rsidR="00730F07" w:rsidRDefault="00730F07" w:rsidP="00F12F9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F607AC4" w14:textId="77777777" w:rsidR="00730F07" w:rsidRDefault="00730F07" w:rsidP="00F12F9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3528199"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F42C6F7"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D7B949" w14:textId="77777777" w:rsidR="00730F07" w:rsidRPr="00991951" w:rsidRDefault="00730F07" w:rsidP="00F12F9D">
            <w:pPr>
              <w:pStyle w:val="TAL"/>
              <w:rPr>
                <w:lang w:val="en-US"/>
              </w:rPr>
            </w:pPr>
            <w:r w:rsidRPr="00991951">
              <w:rPr>
                <w:lang w:val="en-US"/>
              </w:rPr>
              <w:t xml:space="preserve">The UP function supports the Activation and Deactivation of Pre-defined PDRs (see clause 5.19). </w:t>
            </w:r>
          </w:p>
        </w:tc>
      </w:tr>
      <w:tr w:rsidR="00730F07" w14:paraId="23BBF494"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285F3F30" w14:textId="77777777" w:rsidR="00730F07" w:rsidRDefault="00730F07" w:rsidP="00F12F9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907D3F9" w14:textId="77777777" w:rsidR="00730F07" w:rsidRDefault="00730F07" w:rsidP="00F12F9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C5BF8DB" w14:textId="77777777" w:rsidR="00730F07" w:rsidRDefault="00730F07" w:rsidP="00F12F9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F66DE00" w14:textId="77777777" w:rsidR="00730F07" w:rsidRDefault="00730F07" w:rsidP="00F12F9D">
            <w:pPr>
              <w:pStyle w:val="TAC"/>
              <w:rPr>
                <w:lang w:val="en-US"/>
              </w:rPr>
            </w:pPr>
            <w:r>
              <w:rPr>
                <w:lang w:val="en-US"/>
              </w:rPr>
              <w:t>O</w:t>
            </w:r>
          </w:p>
          <w:p w14:paraId="485F63D1" w14:textId="77777777" w:rsidR="00730F07" w:rsidRDefault="00730F07" w:rsidP="00F12F9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E851D26" w14:textId="77777777" w:rsidR="00730F07" w:rsidRDefault="00730F07" w:rsidP="00F12F9D">
            <w:pPr>
              <w:pStyle w:val="TAL"/>
              <w:rPr>
                <w:lang w:val="en-US"/>
              </w:rPr>
            </w:pPr>
            <w:r>
              <w:rPr>
                <w:lang w:val="en-US"/>
              </w:rPr>
              <w:t>The UP function supports allocating UE IP addresses or prefixes (see clause 5.21).</w:t>
            </w:r>
          </w:p>
        </w:tc>
      </w:tr>
      <w:tr w:rsidR="00730F07" w14:paraId="6FBDA2C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CA286F6" w14:textId="77777777" w:rsidR="00730F07" w:rsidRDefault="00730F07" w:rsidP="00F12F9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2208A3A" w14:textId="77777777" w:rsidR="00730F07" w:rsidRDefault="00730F07" w:rsidP="00F12F9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563741D" w14:textId="77777777" w:rsidR="00730F07" w:rsidRDefault="00730F07" w:rsidP="00F12F9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36A5A59"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18E2B2" w14:textId="77777777" w:rsidR="00730F07" w:rsidRPr="00991951" w:rsidRDefault="00730F07" w:rsidP="00F12F9D">
            <w:pPr>
              <w:pStyle w:val="TAL"/>
              <w:rPr>
                <w:lang w:val="en-US"/>
              </w:rPr>
            </w:pPr>
            <w:r>
              <w:rPr>
                <w:lang w:val="en-US"/>
              </w:rPr>
              <w:t>(MB-)</w:t>
            </w:r>
            <w:r w:rsidRPr="00991951">
              <w:rPr>
                <w:lang w:val="en-US"/>
              </w:rPr>
              <w:t xml:space="preserve">UPF support of PFCP sessions successively controlled by different </w:t>
            </w:r>
            <w:r>
              <w:rPr>
                <w:lang w:val="en-US"/>
              </w:rPr>
              <w:t>(MB-</w:t>
            </w:r>
            <w:proofErr w:type="gramStart"/>
            <w:r>
              <w:rPr>
                <w:lang w:val="en-US"/>
              </w:rPr>
              <w:t>)</w:t>
            </w:r>
            <w:r w:rsidRPr="00991951">
              <w:rPr>
                <w:lang w:val="en-US"/>
              </w:rPr>
              <w:t>SMFs</w:t>
            </w:r>
            <w:proofErr w:type="gramEnd"/>
            <w:r w:rsidRPr="00991951">
              <w:rPr>
                <w:lang w:val="en-US"/>
              </w:rPr>
              <w:t xml:space="preserve"> of a same </w:t>
            </w:r>
            <w:r>
              <w:rPr>
                <w:lang w:val="en-US"/>
              </w:rPr>
              <w:t>(MB-)</w:t>
            </w:r>
            <w:r w:rsidRPr="00991951">
              <w:rPr>
                <w:lang w:val="en-US"/>
              </w:rPr>
              <w:t xml:space="preserve">SMF Set (see clause 5.22). </w:t>
            </w:r>
          </w:p>
        </w:tc>
      </w:tr>
      <w:tr w:rsidR="00730F07" w14:paraId="4334097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91982A7" w14:textId="77777777" w:rsidR="00730F07" w:rsidRDefault="00730F07" w:rsidP="00F12F9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2B637E1" w14:textId="77777777" w:rsidR="00730F07" w:rsidRDefault="00730F07" w:rsidP="00F12F9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38A8C33"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317C1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721F9F" w14:textId="77777777" w:rsidR="00730F07" w:rsidRDefault="00730F07" w:rsidP="00F12F9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30F07" w14:paraId="464DDA9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E5C6AAE" w14:textId="77777777" w:rsidR="00730F07" w:rsidRDefault="00730F07" w:rsidP="00F12F9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A757B7C" w14:textId="77777777" w:rsidR="00730F07" w:rsidRDefault="00730F07" w:rsidP="00F12F9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80F41EE"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C6100EE"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6D9083" w14:textId="77777777" w:rsidR="00730F07" w:rsidRPr="00991951" w:rsidRDefault="00730F07" w:rsidP="00F12F9D">
            <w:pPr>
              <w:pStyle w:val="TAL"/>
              <w:rPr>
                <w:lang w:val="en-US"/>
              </w:rPr>
            </w:pPr>
            <w:r w:rsidRPr="00991951">
              <w:rPr>
                <w:lang w:val="en-US"/>
              </w:rPr>
              <w:t>UPF supports multiple instances of Traffic Endpoint IDs in a PDI.</w:t>
            </w:r>
          </w:p>
        </w:tc>
      </w:tr>
      <w:tr w:rsidR="00730F07" w14:paraId="353AE53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3C6B283" w14:textId="77777777" w:rsidR="00730F07" w:rsidRDefault="00730F07" w:rsidP="00F12F9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BB0A27" w14:textId="77777777" w:rsidR="00730F07" w:rsidRDefault="00730F07" w:rsidP="00F12F9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A816DB5" w14:textId="77777777" w:rsidR="00730F07" w:rsidRPr="00DD6D47" w:rsidRDefault="00730F07" w:rsidP="00F12F9D">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25A960B"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3ADCF1" w14:textId="77777777" w:rsidR="00730F07" w:rsidRPr="00991951" w:rsidRDefault="00730F07" w:rsidP="00F12F9D">
            <w:pPr>
              <w:pStyle w:val="TAL"/>
              <w:rPr>
                <w:lang w:val="en-US"/>
              </w:rPr>
            </w:pPr>
            <w:r w:rsidRPr="00991951">
              <w:rPr>
                <w:lang w:val="en-US"/>
              </w:rPr>
              <w:t>PFCP messages bundling (see clause 6.5) is supported by the UP function.</w:t>
            </w:r>
          </w:p>
        </w:tc>
      </w:tr>
      <w:tr w:rsidR="00730F07" w14:paraId="66DCBCFE"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2F7758E7" w14:textId="77777777" w:rsidR="00730F07" w:rsidRDefault="00730F07" w:rsidP="00F12F9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09A5011" w14:textId="77777777" w:rsidR="00730F07" w:rsidRDefault="00730F07" w:rsidP="00F12F9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AFE4DDB"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8FD8E71"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4E749F" w14:textId="77777777" w:rsidR="00730F07" w:rsidRDefault="00730F07" w:rsidP="00F12F9D">
            <w:pPr>
              <w:pStyle w:val="TAL"/>
              <w:rPr>
                <w:lang w:val="fr-FR"/>
              </w:rPr>
            </w:pPr>
            <w:r w:rsidRPr="00991951">
              <w:rPr>
                <w:lang w:val="en-US"/>
              </w:rPr>
              <w:t xml:space="preserve">UPF support of 5G VN Group Communication. </w:t>
            </w:r>
            <w:r>
              <w:rPr>
                <w:lang w:val="fr-FR"/>
              </w:rPr>
              <w:t>(See clause 5.23)</w:t>
            </w:r>
          </w:p>
        </w:tc>
      </w:tr>
      <w:tr w:rsidR="00730F07" w14:paraId="076835D0"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D4B562F" w14:textId="77777777" w:rsidR="00730F07" w:rsidRDefault="00730F07" w:rsidP="00F12F9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E3610DC" w14:textId="77777777" w:rsidR="00730F07" w:rsidRDefault="00730F07" w:rsidP="00F12F9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B317BD9" w14:textId="77777777" w:rsidR="00730F07" w:rsidRDefault="00730F07" w:rsidP="00F12F9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46908F3"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89394F" w14:textId="77777777" w:rsidR="00730F07" w:rsidRPr="00991951" w:rsidRDefault="00730F07" w:rsidP="00F12F9D">
            <w:pPr>
              <w:pStyle w:val="TAL"/>
              <w:rPr>
                <w:lang w:val="en-US"/>
              </w:rPr>
            </w:pPr>
            <w:r>
              <w:rPr>
                <w:lang w:val="en-US"/>
              </w:rPr>
              <w:t>(MB-)</w:t>
            </w:r>
            <w:r w:rsidRPr="00991951">
              <w:rPr>
                <w:lang w:val="en-US"/>
              </w:rPr>
              <w:t xml:space="preserve">UPF support for multiple PFCP associations to the </w:t>
            </w:r>
            <w:r>
              <w:rPr>
                <w:lang w:val="en-US"/>
              </w:rPr>
              <w:t>(MB-</w:t>
            </w:r>
            <w:proofErr w:type="gramStart"/>
            <w:r>
              <w:rPr>
                <w:lang w:val="en-US"/>
              </w:rPr>
              <w:t>)</w:t>
            </w:r>
            <w:r w:rsidRPr="00991951">
              <w:rPr>
                <w:lang w:val="en-US"/>
              </w:rPr>
              <w:t>SMFs</w:t>
            </w:r>
            <w:proofErr w:type="gramEnd"/>
            <w:r w:rsidRPr="00991951">
              <w:rPr>
                <w:lang w:val="en-US"/>
              </w:rPr>
              <w:t xml:space="preserve"> in an </w:t>
            </w:r>
            <w:r>
              <w:rPr>
                <w:lang w:val="en-US"/>
              </w:rPr>
              <w:t>(MB-)</w:t>
            </w:r>
            <w:r w:rsidRPr="00991951">
              <w:rPr>
                <w:lang w:val="en-US"/>
              </w:rPr>
              <w:t>SMF set (see clause 5.22.3).</w:t>
            </w:r>
          </w:p>
        </w:tc>
      </w:tr>
      <w:tr w:rsidR="00730F07" w14:paraId="2D94F05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3E5232F" w14:textId="77777777" w:rsidR="00730F07" w:rsidRDefault="00730F07" w:rsidP="00F12F9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883ABDF" w14:textId="77777777" w:rsidR="00730F07" w:rsidRDefault="00730F07" w:rsidP="00F12F9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E657621"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71D451"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EAD25C" w14:textId="77777777" w:rsidR="00730F07" w:rsidRPr="00991951" w:rsidRDefault="00730F07" w:rsidP="00F12F9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30F07" w14:paraId="7E466A1E"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5D4CFB6" w14:textId="77777777" w:rsidR="00730F07" w:rsidRDefault="00730F07" w:rsidP="00F12F9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0314300" w14:textId="77777777" w:rsidR="00730F07" w:rsidRDefault="00730F07" w:rsidP="00F12F9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CE40E39" w14:textId="77777777" w:rsidR="00730F07" w:rsidRDefault="00730F07" w:rsidP="00F12F9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4027586"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638732" w14:textId="77777777" w:rsidR="00730F07" w:rsidRPr="00991951" w:rsidRDefault="00730F07" w:rsidP="00F12F9D">
            <w:pPr>
              <w:pStyle w:val="TAL"/>
              <w:rPr>
                <w:lang w:val="en-US"/>
              </w:rPr>
            </w:pPr>
            <w:r w:rsidRPr="00991951">
              <w:rPr>
                <w:lang w:val="en-US" w:eastAsia="zh-CN"/>
              </w:rPr>
              <w:t xml:space="preserve">UP </w:t>
            </w:r>
            <w:proofErr w:type="gramStart"/>
            <w:r w:rsidRPr="00991951">
              <w:rPr>
                <w:lang w:val="en-US" w:eastAsia="zh-CN"/>
              </w:rPr>
              <w:t>function</w:t>
            </w:r>
            <w:proofErr w:type="gramEnd"/>
            <w:r w:rsidRPr="00991951">
              <w:rPr>
                <w:lang w:val="en-US"/>
              </w:rPr>
              <w:t xml:space="preserve"> support of quota validity time feature.</w:t>
            </w:r>
          </w:p>
        </w:tc>
      </w:tr>
      <w:tr w:rsidR="00730F07" w14:paraId="2348F997"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E6202BF" w14:textId="77777777" w:rsidR="00730F07" w:rsidRDefault="00730F07" w:rsidP="00F12F9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1105159" w14:textId="77777777" w:rsidR="00730F07" w:rsidRDefault="00730F07" w:rsidP="00F12F9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A0D95D4" w14:textId="77777777" w:rsidR="00730F07" w:rsidRDefault="00730F07" w:rsidP="00F12F9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39BF54" w14:textId="77777777" w:rsidR="00730F07" w:rsidRDefault="00730F07" w:rsidP="00F12F9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6DE723" w14:textId="77777777" w:rsidR="00730F07" w:rsidRDefault="00730F07" w:rsidP="00F12F9D">
            <w:pPr>
              <w:pStyle w:val="TAL"/>
              <w:rPr>
                <w:lang w:val="en-US"/>
              </w:rPr>
            </w:pPr>
            <w:r>
              <w:rPr>
                <w:lang w:val="en-US"/>
              </w:rPr>
              <w:t xml:space="preserve">UP </w:t>
            </w:r>
            <w:proofErr w:type="gramStart"/>
            <w:r>
              <w:rPr>
                <w:lang w:val="en-US"/>
              </w:rPr>
              <w:t>function</w:t>
            </w:r>
            <w:proofErr w:type="gramEnd"/>
            <w:r>
              <w:rPr>
                <w:lang w:val="en-US"/>
              </w:rPr>
              <w:t xml:space="preserve"> support of Number of Reports as specified in clause 5.2.2.2.</w:t>
            </w:r>
          </w:p>
        </w:tc>
      </w:tr>
      <w:tr w:rsidR="00730F07" w14:paraId="7FD5EC9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19BE175" w14:textId="77777777" w:rsidR="00730F07" w:rsidRDefault="00730F07" w:rsidP="00F12F9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42529E9" w14:textId="77777777" w:rsidR="00730F07" w:rsidRDefault="00730F07" w:rsidP="00F12F9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0C59267"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8E738D" w14:textId="77777777" w:rsidR="00730F07" w:rsidRDefault="00730F07" w:rsidP="00F12F9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1F3C4EA" w14:textId="77777777" w:rsidR="00730F07" w:rsidRDefault="00730F07" w:rsidP="00F12F9D">
            <w:pPr>
              <w:pStyle w:val="TAL"/>
              <w:rPr>
                <w:lang w:val="en-US"/>
              </w:rPr>
            </w:pPr>
            <w:r>
              <w:rPr>
                <w:lang w:val="en-US"/>
              </w:rPr>
              <w:t>UPF support of IPTV service (see clause 5.25)</w:t>
            </w:r>
          </w:p>
        </w:tc>
      </w:tr>
      <w:tr w:rsidR="00730F07" w14:paraId="51378355"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CE17349" w14:textId="77777777" w:rsidR="00730F07" w:rsidRDefault="00730F07" w:rsidP="00F12F9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1084A0" w14:textId="77777777" w:rsidR="00730F07" w:rsidRDefault="00730F07" w:rsidP="00F12F9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4BC9E15"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0948B3"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36BD95" w14:textId="77777777" w:rsidR="00730F07" w:rsidRPr="00991951" w:rsidRDefault="00730F07" w:rsidP="00F12F9D">
            <w:pPr>
              <w:pStyle w:val="TAL"/>
              <w:rPr>
                <w:lang w:val="en-US"/>
              </w:rPr>
            </w:pPr>
            <w:r w:rsidRPr="00991951">
              <w:rPr>
                <w:lang w:val="en-US"/>
              </w:rPr>
              <w:t>UPF supports:</w:t>
            </w:r>
          </w:p>
          <w:p w14:paraId="6D13DA86" w14:textId="77777777" w:rsidR="00730F07" w:rsidRPr="00991951" w:rsidRDefault="00730F07" w:rsidP="00F12F9D">
            <w:pPr>
              <w:pStyle w:val="B1"/>
              <w:rPr>
                <w:rFonts w:ascii="Arial" w:hAnsi="Arial"/>
                <w:sz w:val="18"/>
                <w:lang w:val="en-US"/>
              </w:rPr>
            </w:pPr>
            <w:bookmarkStart w:id="238" w:name="_PERM_MCCTEMPBM_CRPT05021147___7"/>
            <w:r w:rsidRPr="00991951">
              <w:rPr>
                <w:lang w:val="en-US"/>
              </w:rPr>
              <w:t>-</w:t>
            </w:r>
            <w:r w:rsidRPr="00991951">
              <w:rPr>
                <w:lang w:val="en-US"/>
              </w:rPr>
              <w:tab/>
            </w:r>
            <w:r w:rsidRPr="00991951">
              <w:rPr>
                <w:rFonts w:ascii="Arial" w:hAnsi="Arial"/>
                <w:sz w:val="18"/>
                <w:lang w:val="en-US"/>
              </w:rPr>
              <w:t>UE IPv6 address(</w:t>
            </w:r>
            <w:proofErr w:type="spellStart"/>
            <w:r w:rsidRPr="00991951">
              <w:rPr>
                <w:rFonts w:ascii="Arial" w:hAnsi="Arial"/>
                <w:sz w:val="18"/>
                <w:lang w:val="en-US"/>
              </w:rPr>
              <w:t>es</w:t>
            </w:r>
            <w:proofErr w:type="spellEnd"/>
            <w:r w:rsidRPr="00991951">
              <w:rPr>
                <w:rFonts w:ascii="Arial" w:hAnsi="Arial"/>
                <w:sz w:val="18"/>
                <w:lang w:val="en-US"/>
              </w:rPr>
              <w:t xml:space="preserve">)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DB343A9" w14:textId="77777777" w:rsidR="00730F07" w:rsidRPr="00991951" w:rsidRDefault="00730F07" w:rsidP="00F12F9D">
            <w:pPr>
              <w:pStyle w:val="B1"/>
              <w:rPr>
                <w:rFonts w:ascii="Arial" w:hAnsi="Arial"/>
                <w:sz w:val="18"/>
                <w:lang w:val="en-US"/>
              </w:rPr>
            </w:pPr>
            <w:bookmarkStart w:id="239" w:name="_PERM_MCCTEMPBM_CRPT05021148___7"/>
            <w:bookmarkEnd w:id="23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39"/>
          </w:p>
        </w:tc>
      </w:tr>
      <w:tr w:rsidR="00730F07" w14:paraId="73E5901F"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9B64505" w14:textId="77777777" w:rsidR="00730F07" w:rsidRDefault="00730F07" w:rsidP="00F12F9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082B54C" w14:textId="77777777" w:rsidR="00730F07" w:rsidRDefault="00730F07" w:rsidP="00F12F9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7171EE56"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AD14F41" w14:textId="77777777" w:rsidR="00730F07" w:rsidRDefault="00730F07" w:rsidP="00F12F9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ADA4DC1" w14:textId="77777777" w:rsidR="00730F07" w:rsidRDefault="00730F07" w:rsidP="00F12F9D">
            <w:pPr>
              <w:pStyle w:val="TAL"/>
              <w:rPr>
                <w:lang w:val="en-US"/>
              </w:rPr>
            </w:pPr>
            <w:r>
              <w:rPr>
                <w:lang w:val="en-US"/>
              </w:rPr>
              <w:t>Time Sensitive Communication is supported by the UPF (see clause 5.26).</w:t>
            </w:r>
          </w:p>
        </w:tc>
      </w:tr>
      <w:tr w:rsidR="00730F07" w14:paraId="5624A4E8"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8D6D924" w14:textId="77777777" w:rsidR="00730F07" w:rsidRDefault="00730F07" w:rsidP="00F12F9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5518DC" w14:textId="77777777" w:rsidR="00730F07" w:rsidRDefault="00730F07" w:rsidP="00F12F9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CA7A782"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6D1FC2C"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C3E492" w14:textId="77777777" w:rsidR="00730F07" w:rsidRPr="00991951" w:rsidRDefault="00730F07" w:rsidP="00F12F9D">
            <w:pPr>
              <w:pStyle w:val="TAL"/>
              <w:rPr>
                <w:lang w:val="en-US"/>
              </w:rPr>
            </w:pPr>
            <w:r w:rsidRPr="00991951">
              <w:rPr>
                <w:lang w:val="en-US"/>
              </w:rPr>
              <w:t>UPF support of MPTCP Proxy functionality (see clause 5.20)</w:t>
            </w:r>
          </w:p>
        </w:tc>
      </w:tr>
      <w:tr w:rsidR="00730F07" w14:paraId="2A3579A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6D73963" w14:textId="77777777" w:rsidR="00730F07" w:rsidRDefault="00730F07" w:rsidP="00F12F9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9C17464" w14:textId="77777777" w:rsidR="00730F07" w:rsidRDefault="00730F07" w:rsidP="00F12F9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D9AE99C" w14:textId="77777777" w:rsidR="00730F07" w:rsidRDefault="00730F07" w:rsidP="00F12F9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00D1E0" w14:textId="77777777" w:rsidR="00730F07" w:rsidRDefault="00730F07" w:rsidP="00F12F9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804DCC" w14:textId="77777777" w:rsidR="00730F07" w:rsidRPr="00991951" w:rsidRDefault="00730F07" w:rsidP="00F12F9D">
            <w:pPr>
              <w:pStyle w:val="TAL"/>
              <w:rPr>
                <w:lang w:val="en-US"/>
              </w:rPr>
            </w:pPr>
            <w:r w:rsidRPr="00991951">
              <w:rPr>
                <w:lang w:val="en-US"/>
              </w:rPr>
              <w:t>UPF support of ATSSS-LLL steering functionality (see clause 5.20)</w:t>
            </w:r>
          </w:p>
        </w:tc>
      </w:tr>
      <w:tr w:rsidR="00730F07" w14:paraId="75AD7E9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087EC41" w14:textId="77777777" w:rsidR="00730F07" w:rsidRDefault="00730F07" w:rsidP="00F12F9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97F607D" w14:textId="77777777" w:rsidR="00730F07" w:rsidRDefault="00730F07" w:rsidP="00F12F9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6A58450"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D1AFEE"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570027" w14:textId="77777777" w:rsidR="00730F07" w:rsidRPr="00991951" w:rsidRDefault="00730F07" w:rsidP="00F12F9D">
            <w:pPr>
              <w:pStyle w:val="TAL"/>
              <w:rPr>
                <w:lang w:val="en-US" w:eastAsia="zh-CN"/>
              </w:rPr>
            </w:pPr>
            <w:r w:rsidRPr="00991951">
              <w:rPr>
                <w:lang w:val="en-US" w:eastAsia="zh-CN"/>
              </w:rPr>
              <w:t xml:space="preserve">UPF support of </w:t>
            </w:r>
            <w:r w:rsidRPr="00991951">
              <w:rPr>
                <w:lang w:val="en-US"/>
              </w:rPr>
              <w:t xml:space="preserve">per </w:t>
            </w:r>
            <w:proofErr w:type="spellStart"/>
            <w:r w:rsidRPr="00991951">
              <w:rPr>
                <w:lang w:val="en-US"/>
              </w:rPr>
              <w:t>QoS</w:t>
            </w:r>
            <w:proofErr w:type="spellEnd"/>
            <w:r w:rsidRPr="00991951">
              <w:rPr>
                <w:lang w:val="en-US"/>
              </w:rPr>
              <w:t xml:space="preserve"> flow per UE </w:t>
            </w:r>
            <w:proofErr w:type="spellStart"/>
            <w:r w:rsidRPr="00991951">
              <w:rPr>
                <w:lang w:val="en-US"/>
              </w:rPr>
              <w:t>QoS</w:t>
            </w:r>
            <w:proofErr w:type="spellEnd"/>
            <w:r w:rsidRPr="00991951">
              <w:rPr>
                <w:lang w:val="en-US"/>
              </w:rPr>
              <w:t xml:space="preserve"> monitoring (see clause 5.24.4).</w:t>
            </w:r>
          </w:p>
        </w:tc>
      </w:tr>
      <w:tr w:rsidR="00730F07" w14:paraId="0BDA207D"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1BDEE11E" w14:textId="77777777" w:rsidR="00730F07" w:rsidRDefault="00730F07" w:rsidP="00F12F9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06F0973" w14:textId="77777777" w:rsidR="00730F07" w:rsidRDefault="00730F07" w:rsidP="00F12F9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ECA5A8A"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005133"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37EF09" w14:textId="77777777" w:rsidR="00730F07" w:rsidRPr="00991951" w:rsidRDefault="00730F07" w:rsidP="00F12F9D">
            <w:pPr>
              <w:pStyle w:val="TAL"/>
              <w:rPr>
                <w:lang w:val="en-US" w:eastAsia="zh-CN"/>
              </w:rPr>
            </w:pPr>
            <w:r w:rsidRPr="00991951">
              <w:rPr>
                <w:lang w:val="en-US" w:eastAsia="zh-CN"/>
              </w:rPr>
              <w:t xml:space="preserve">UPF support of </w:t>
            </w:r>
            <w:r w:rsidRPr="00991951">
              <w:rPr>
                <w:lang w:val="en-US"/>
              </w:rPr>
              <w:t xml:space="preserve">per GTP-U Path </w:t>
            </w:r>
            <w:proofErr w:type="spellStart"/>
            <w:r w:rsidRPr="00991951">
              <w:rPr>
                <w:lang w:val="en-US"/>
              </w:rPr>
              <w:t>QoS</w:t>
            </w:r>
            <w:proofErr w:type="spellEnd"/>
            <w:r w:rsidRPr="00991951">
              <w:rPr>
                <w:lang w:val="en-US"/>
              </w:rPr>
              <w:t xml:space="preserve"> monitoring (see clause 5.24.5).</w:t>
            </w:r>
          </w:p>
        </w:tc>
      </w:tr>
      <w:tr w:rsidR="00730F07" w14:paraId="3228975A"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4A1D0452" w14:textId="77777777" w:rsidR="00730F07" w:rsidRDefault="00730F07" w:rsidP="00F12F9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63B9E5F" w14:textId="77777777" w:rsidR="00730F07" w:rsidRDefault="00730F07" w:rsidP="00F12F9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8378185" w14:textId="77777777" w:rsidR="00730F07" w:rsidRDefault="00730F07" w:rsidP="00F12F9D">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470B172"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2542BFE" w14:textId="77777777" w:rsidR="00730F07" w:rsidRDefault="00730F07" w:rsidP="00F12F9D">
            <w:pPr>
              <w:pStyle w:val="TAL"/>
              <w:rPr>
                <w:lang w:val="fr-FR" w:eastAsia="zh-CN"/>
              </w:rPr>
            </w:pPr>
            <w:r w:rsidRPr="00991951">
              <w:rPr>
                <w:lang w:val="en-US" w:eastAsia="zh-CN"/>
              </w:rPr>
              <w:t xml:space="preserve">SGW-U support of reporting the size of DL Data Packets. </w:t>
            </w:r>
            <w:r>
              <w:rPr>
                <w:lang w:val="fr-FR"/>
              </w:rPr>
              <w:t>(see clause 5.2.4.1).</w:t>
            </w:r>
          </w:p>
        </w:tc>
      </w:tr>
      <w:tr w:rsidR="00730F07" w14:paraId="32A7996D"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A4316A2" w14:textId="77777777" w:rsidR="00730F07" w:rsidRDefault="00730F07" w:rsidP="00F12F9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AC834DE" w14:textId="77777777" w:rsidR="00730F07" w:rsidRDefault="00730F07" w:rsidP="00F12F9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DA117B1" w14:textId="77777777" w:rsidR="00730F07" w:rsidRDefault="00730F07" w:rsidP="00F12F9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816C27C"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2FD913" w14:textId="77777777" w:rsidR="00730F07" w:rsidRDefault="00730F07" w:rsidP="00F12F9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30F07" w14:paraId="2150CE4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62B5B72C" w14:textId="77777777" w:rsidR="00730F07" w:rsidRDefault="00730F07" w:rsidP="00F12F9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041053F" w14:textId="77777777" w:rsidR="00730F07" w:rsidRDefault="00730F07" w:rsidP="00F12F9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973422B"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BE1DE6"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8DD5D4" w14:textId="77777777" w:rsidR="00730F07" w:rsidRPr="00991951" w:rsidRDefault="00730F07" w:rsidP="00F12F9D">
            <w:pPr>
              <w:pStyle w:val="TAL"/>
              <w:rPr>
                <w:lang w:val="en-US" w:eastAsia="zh-CN"/>
              </w:rPr>
            </w:pPr>
            <w:r w:rsidRPr="00991951">
              <w:rPr>
                <w:lang w:val="en-US" w:eastAsia="zh-CN"/>
              </w:rPr>
              <w:t>UPF support of Ethernet PDU Session Anchor Relocation (see clause 5.13.6).</w:t>
            </w:r>
          </w:p>
        </w:tc>
      </w:tr>
      <w:tr w:rsidR="00730F07" w14:paraId="65BC0E61"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34055BD8" w14:textId="77777777" w:rsidR="00730F07" w:rsidRDefault="00730F07" w:rsidP="00F12F9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CA14B34" w14:textId="77777777" w:rsidR="00730F07" w:rsidRDefault="00730F07" w:rsidP="00F12F9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2CEECA5"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7595F37"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A6A2AF" w14:textId="77777777" w:rsidR="00730F07" w:rsidRDefault="00730F07" w:rsidP="00F12F9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30F07" w14:paraId="7035DE76"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7A809459" w14:textId="77777777" w:rsidR="00730F07" w:rsidRDefault="00730F07" w:rsidP="00F12F9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1C816DD" w14:textId="77777777" w:rsidR="00730F07" w:rsidRDefault="00730F07" w:rsidP="00F12F9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421F1C7" w14:textId="77777777" w:rsidR="00730F07" w:rsidRDefault="00730F07" w:rsidP="00F12F9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54542CD"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206E57" w14:textId="77777777" w:rsidR="00730F07" w:rsidRPr="00991951" w:rsidRDefault="00730F07" w:rsidP="00F12F9D">
            <w:pPr>
              <w:pStyle w:val="TAL"/>
              <w:rPr>
                <w:lang w:val="en-US" w:eastAsia="zh-CN"/>
              </w:rPr>
            </w:pPr>
            <w:r w:rsidRPr="00991951">
              <w:rPr>
                <w:lang w:val="en-US" w:eastAsia="zh-CN"/>
              </w:rPr>
              <w:t>UP function support of Reliable Data Service (see clause 5.29).</w:t>
            </w:r>
          </w:p>
        </w:tc>
      </w:tr>
      <w:tr w:rsidR="00730F07" w14:paraId="6F0B0618" w14:textId="77777777" w:rsidTr="00F12F9D">
        <w:trPr>
          <w:cantSplit/>
        </w:trPr>
        <w:tc>
          <w:tcPr>
            <w:tcW w:w="867" w:type="dxa"/>
            <w:tcBorders>
              <w:top w:val="single" w:sz="4" w:space="0" w:color="auto"/>
              <w:left w:val="single" w:sz="4" w:space="0" w:color="auto"/>
              <w:bottom w:val="single" w:sz="4" w:space="0" w:color="auto"/>
              <w:right w:val="single" w:sz="4" w:space="0" w:color="auto"/>
            </w:tcBorders>
            <w:hideMark/>
          </w:tcPr>
          <w:p w14:paraId="5DA4536B" w14:textId="77777777" w:rsidR="00730F07" w:rsidRDefault="00730F07" w:rsidP="00F12F9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4212823" w14:textId="77777777" w:rsidR="00730F07" w:rsidRDefault="00730F07" w:rsidP="00F12F9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70D6849" w14:textId="77777777" w:rsidR="00730F07" w:rsidRDefault="00730F07" w:rsidP="00F12F9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667A62"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71CE79" w14:textId="77777777" w:rsidR="00730F07" w:rsidRPr="00991951" w:rsidRDefault="00730F07" w:rsidP="00F12F9D">
            <w:pPr>
              <w:pStyle w:val="TAL"/>
              <w:rPr>
                <w:lang w:val="en-US" w:eastAsia="zh-CN"/>
              </w:rPr>
            </w:pPr>
            <w:r w:rsidRPr="00991951">
              <w:rPr>
                <w:lang w:val="en-US" w:eastAsia="zh-CN"/>
              </w:rPr>
              <w:t>UPF support of RTT measurements towards the UE Without PMF.</w:t>
            </w:r>
          </w:p>
        </w:tc>
      </w:tr>
      <w:tr w:rsidR="00730F07" w14:paraId="42EE4B41"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14F5B697" w14:textId="77777777" w:rsidR="00730F07" w:rsidRDefault="00730F07" w:rsidP="00F12F9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16A79AD" w14:textId="77777777" w:rsidR="00730F07" w:rsidRDefault="00730F07" w:rsidP="00F12F9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CAABE0" w14:textId="77777777" w:rsidR="00730F07" w:rsidRDefault="00730F07" w:rsidP="00F12F9D">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66309BE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D99321" w14:textId="77777777" w:rsidR="00730F07" w:rsidRDefault="00730F07" w:rsidP="00F12F9D">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30F07" w14:paraId="1B593436"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AC9D69A" w14:textId="77777777" w:rsidR="00730F07" w:rsidRDefault="00730F07" w:rsidP="00F12F9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C3AB18E" w14:textId="77777777" w:rsidR="00730F07" w:rsidRDefault="00730F07" w:rsidP="00F12F9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32BA65BC" w14:textId="77777777" w:rsidR="00730F07" w:rsidRDefault="00730F07" w:rsidP="00F12F9D">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33DDAC46"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26BE23" w14:textId="77777777" w:rsidR="00730F07" w:rsidRDefault="00730F07" w:rsidP="00F12F9D">
            <w:pPr>
              <w:pStyle w:val="TAL"/>
            </w:pPr>
            <w:r w:rsidRPr="000A1449">
              <w:t>UP function supports notifying start of Pause of Charging via user plane.</w:t>
            </w:r>
          </w:p>
        </w:tc>
      </w:tr>
      <w:tr w:rsidR="00730F07" w14:paraId="3A8D50C0"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834B9E2" w14:textId="77777777" w:rsidR="00730F07" w:rsidRDefault="00730F07" w:rsidP="00F12F9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9CBEAC5" w14:textId="77777777" w:rsidR="00730F07" w:rsidRDefault="00730F07" w:rsidP="00F12F9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EFA4EFA" w14:textId="77777777" w:rsidR="00730F07" w:rsidRDefault="00730F07" w:rsidP="00F12F9D">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3B4844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430E6E" w14:textId="77777777" w:rsidR="00730F07" w:rsidRDefault="00730F07" w:rsidP="00F12F9D">
            <w:pPr>
              <w:pStyle w:val="TAL"/>
            </w:pPr>
            <w:r w:rsidRPr="000A1449">
              <w:t>UP function supports the L2TP feature as described in clause 5.31.</w:t>
            </w:r>
          </w:p>
        </w:tc>
      </w:tr>
      <w:tr w:rsidR="00730F07" w14:paraId="18772782"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5A5FB7D4" w14:textId="77777777" w:rsidR="00730F07" w:rsidRDefault="00730F07" w:rsidP="00F12F9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51C374E" w14:textId="77777777" w:rsidR="00730F07" w:rsidRDefault="00730F07" w:rsidP="00F12F9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6826568" w14:textId="77777777" w:rsidR="00730F07" w:rsidRDefault="00730F07" w:rsidP="00F12F9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37917DB" w14:textId="77777777" w:rsidR="00730F07" w:rsidRDefault="00730F07" w:rsidP="00F12F9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94F491" w14:textId="77777777" w:rsidR="00730F07" w:rsidRDefault="00730F07" w:rsidP="00F12F9D">
            <w:pPr>
              <w:pStyle w:val="TAL"/>
            </w:pPr>
            <w:r w:rsidRPr="000A1449">
              <w:t>UP function supports the uplink packets buffering during EAS relocation.</w:t>
            </w:r>
          </w:p>
        </w:tc>
      </w:tr>
      <w:tr w:rsidR="00730F07" w14:paraId="56906A13"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2E336EFC" w14:textId="77777777" w:rsidR="00730F07" w:rsidRDefault="00730F07" w:rsidP="00F12F9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6357B56" w14:textId="77777777" w:rsidR="00730F07" w:rsidRDefault="00730F07" w:rsidP="00F12F9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CC95826" w14:textId="77777777" w:rsidR="00730F07" w:rsidRDefault="00730F07" w:rsidP="00F12F9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34795B3"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46E372" w14:textId="77777777" w:rsidR="00730F07" w:rsidRDefault="00730F07" w:rsidP="00F12F9D">
            <w:pPr>
              <w:pStyle w:val="TAL"/>
              <w:rPr>
                <w:color w:val="000000" w:themeColor="text1"/>
                <w:szCs w:val="18"/>
              </w:rPr>
            </w:pPr>
            <w:r>
              <w:rPr>
                <w:lang w:eastAsia="zh-CN"/>
              </w:rPr>
              <w:t>UP function supports Restoration of PFCP Sessions associated with one or more PGW-C/SMF FQ-CSID(s), Group Id(s) or CP IP address(</w:t>
            </w:r>
            <w:proofErr w:type="spellStart"/>
            <w:r>
              <w:rPr>
                <w:lang w:eastAsia="zh-CN"/>
              </w:rPr>
              <w:t>es</w:t>
            </w:r>
            <w:proofErr w:type="spellEnd"/>
            <w:r>
              <w:rPr>
                <w:lang w:eastAsia="zh-CN"/>
              </w:rPr>
              <w:t>) (see clause 5.22.4)</w:t>
            </w:r>
          </w:p>
        </w:tc>
      </w:tr>
      <w:tr w:rsidR="00730F07" w14:paraId="522F865C"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7D4236B0" w14:textId="77777777" w:rsidR="00730F07" w:rsidRDefault="00730F07" w:rsidP="00F12F9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038EB55" w14:textId="77777777" w:rsidR="00730F07" w:rsidRDefault="00730F07" w:rsidP="00F12F9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A8FD36"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06D8A9"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B28F47" w14:textId="77777777" w:rsidR="00730F07" w:rsidRDefault="00730F07" w:rsidP="00F12F9D">
            <w:pPr>
              <w:pStyle w:val="TAL"/>
              <w:rPr>
                <w:lang w:eastAsia="zh-CN"/>
              </w:rPr>
            </w:pPr>
            <w:r>
              <w:rPr>
                <w:lang w:eastAsia="zh-CN"/>
              </w:rPr>
              <w:t>UP function supports IP Address and Port number replacement (see clause 5.33.3).</w:t>
            </w:r>
          </w:p>
        </w:tc>
      </w:tr>
      <w:tr w:rsidR="00730F07" w14:paraId="137D1011"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04426319" w14:textId="77777777" w:rsidR="00730F07" w:rsidRDefault="00730F07" w:rsidP="00F12F9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1E06A3C" w14:textId="77777777" w:rsidR="00730F07" w:rsidRDefault="00730F07" w:rsidP="00F12F9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584376"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20BA2B"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92EC3A" w14:textId="77777777" w:rsidR="00730F07" w:rsidRDefault="00730F07" w:rsidP="00F12F9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30F07" w14:paraId="7063D3EF"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3FDE08FC" w14:textId="77777777" w:rsidR="00730F07" w:rsidRDefault="00730F07" w:rsidP="00F12F9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40B76DA" w14:textId="77777777" w:rsidR="00730F07" w:rsidRDefault="00730F07" w:rsidP="00F12F9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6DB51BB"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B1FD1"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606733" w14:textId="77777777" w:rsidR="00730F07" w:rsidRDefault="00730F07" w:rsidP="00F12F9D">
            <w:pPr>
              <w:pStyle w:val="TAL"/>
              <w:rPr>
                <w:lang w:eastAsia="zh-CN"/>
              </w:rPr>
            </w:pPr>
            <w:r>
              <w:t xml:space="preserve">UP function supports Direct Reporting of </w:t>
            </w:r>
            <w:proofErr w:type="spellStart"/>
            <w:r>
              <w:t>QoS</w:t>
            </w:r>
            <w:proofErr w:type="spellEnd"/>
            <w:r>
              <w:t xml:space="preserve"> monitoring events to Local NEF or AF (see clause 5.33.5).</w:t>
            </w:r>
          </w:p>
        </w:tc>
      </w:tr>
      <w:tr w:rsidR="00730F07" w14:paraId="77D8863F"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0C671CF" w14:textId="77777777" w:rsidR="00730F07" w:rsidRPr="00346DAC" w:rsidRDefault="00730F07" w:rsidP="00F12F9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808E0F4" w14:textId="77777777" w:rsidR="00730F07" w:rsidRDefault="00730F07" w:rsidP="00F12F9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7AAA072"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DA0AE8"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E149C9" w14:textId="77777777" w:rsidR="00730F07" w:rsidRDefault="00730F07" w:rsidP="00F12F9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30F07" w14:paraId="529A2407"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8A3241C" w14:textId="77777777" w:rsidR="00730F07" w:rsidRPr="00346DAC" w:rsidRDefault="00730F07" w:rsidP="00F12F9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D1E5D" w14:textId="77777777" w:rsidR="00730F07" w:rsidRDefault="00730F07" w:rsidP="00F12F9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72A79B" w14:textId="77777777" w:rsidR="00730F07" w:rsidRDefault="00730F07" w:rsidP="00F12F9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294CCA3"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B4F32" w14:textId="77777777" w:rsidR="00730F07" w:rsidRPr="00B605FA" w:rsidRDefault="00730F07" w:rsidP="00F12F9D">
            <w:pPr>
              <w:pStyle w:val="TAL"/>
              <w:rPr>
                <w:lang w:eastAsia="zh-CN"/>
              </w:rPr>
            </w:pPr>
            <w:r>
              <w:t>UP function supports Per Slice UP Resource Management (see clause 5.35).</w:t>
            </w:r>
          </w:p>
        </w:tc>
      </w:tr>
      <w:tr w:rsidR="00730F07" w14:paraId="01B2EF24"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7E650BD6" w14:textId="77777777" w:rsidR="00730F07" w:rsidRPr="00346DAC" w:rsidRDefault="00730F07" w:rsidP="00F12F9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5841525" w14:textId="77777777" w:rsidR="00730F07" w:rsidRDefault="00730F07" w:rsidP="00F12F9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372BDE6B" w14:textId="77777777" w:rsidR="00730F07" w:rsidRDefault="00730F07" w:rsidP="00F12F9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008EA2"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6C9593" w14:textId="77777777" w:rsidR="00730F07" w:rsidRDefault="00730F07" w:rsidP="00F12F9D">
            <w:pPr>
              <w:pStyle w:val="TAL"/>
            </w:pPr>
            <w:r>
              <w:t xml:space="preserve">UP function supports Enhanced Provisioning of Paging Policy Indicator feature as specified in clause 5.36.2. </w:t>
            </w:r>
          </w:p>
        </w:tc>
      </w:tr>
      <w:tr w:rsidR="00730F07" w14:paraId="352F672A"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488CD72C" w14:textId="77777777" w:rsidR="00730F07" w:rsidRDefault="00730F07" w:rsidP="00F12F9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5E279B6F" w14:textId="77777777" w:rsidR="00730F07" w:rsidRDefault="00730F07" w:rsidP="00F12F9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082EA1C" w14:textId="77777777" w:rsidR="00730F07" w:rsidRDefault="00730F07" w:rsidP="00F12F9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95C0685" w14:textId="77777777" w:rsidR="00730F07" w:rsidRDefault="00730F07" w:rsidP="00F12F9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72E7B2" w14:textId="77777777" w:rsidR="00730F07" w:rsidRDefault="00730F07" w:rsidP="00F12F9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30F07" w14:paraId="57CFA8BB" w14:textId="77777777" w:rsidTr="00F12F9D">
        <w:trPr>
          <w:cantSplit/>
        </w:trPr>
        <w:tc>
          <w:tcPr>
            <w:tcW w:w="867" w:type="dxa"/>
            <w:tcBorders>
              <w:top w:val="single" w:sz="4" w:space="0" w:color="auto"/>
              <w:left w:val="single" w:sz="4" w:space="0" w:color="auto"/>
              <w:bottom w:val="single" w:sz="4" w:space="0" w:color="auto"/>
              <w:right w:val="single" w:sz="4" w:space="0" w:color="auto"/>
            </w:tcBorders>
          </w:tcPr>
          <w:p w14:paraId="76958561" w14:textId="77777777" w:rsidR="00730F07" w:rsidRDefault="00730F07" w:rsidP="00F12F9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12AD33F" w14:textId="77777777" w:rsidR="00730F07" w:rsidRDefault="00730F07" w:rsidP="00F12F9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2F6FF37" w14:textId="77777777" w:rsidR="00730F07" w:rsidRDefault="00730F07" w:rsidP="00F12F9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A9A6F7" w14:textId="77777777" w:rsidR="00730F07" w:rsidRDefault="00730F07" w:rsidP="00F12F9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771E3C" w14:textId="77777777" w:rsidR="00730F07" w:rsidRDefault="00730F07" w:rsidP="00F12F9D">
            <w:pPr>
              <w:pStyle w:val="TAL"/>
            </w:pPr>
            <w:r>
              <w:t>UP function supports User Plane Inactivity D</w:t>
            </w:r>
            <w:r w:rsidRPr="00441CD0">
              <w:t>etection and reporting</w:t>
            </w:r>
            <w:r>
              <w:t xml:space="preserve"> per PDR feature as specified in clause 5.11.3.</w:t>
            </w:r>
          </w:p>
        </w:tc>
      </w:tr>
      <w:tr w:rsidR="00F766DD" w14:paraId="44830587" w14:textId="77777777" w:rsidTr="00F12F9D">
        <w:trPr>
          <w:cantSplit/>
          <w:ins w:id="240" w:author="Zhijun" w:date="2023-02-07T10:52:00Z"/>
        </w:trPr>
        <w:tc>
          <w:tcPr>
            <w:tcW w:w="867" w:type="dxa"/>
            <w:tcBorders>
              <w:top w:val="single" w:sz="4" w:space="0" w:color="auto"/>
              <w:left w:val="single" w:sz="4" w:space="0" w:color="auto"/>
              <w:bottom w:val="single" w:sz="4" w:space="0" w:color="auto"/>
              <w:right w:val="single" w:sz="4" w:space="0" w:color="auto"/>
            </w:tcBorders>
            <w:hideMark/>
          </w:tcPr>
          <w:p w14:paraId="3981D0D2" w14:textId="6D9D70BA" w:rsidR="00F766DD" w:rsidRDefault="00F766DD" w:rsidP="00F766DD">
            <w:pPr>
              <w:pStyle w:val="TAC"/>
              <w:rPr>
                <w:ins w:id="241" w:author="Zhijun" w:date="2023-02-07T10:52:00Z"/>
                <w:lang w:val="fr-FR"/>
              </w:rPr>
            </w:pPr>
            <w:ins w:id="242" w:author="Zhijun" w:date="2023-02-07T10:52:00Z">
              <w:r w:rsidRPr="00616254">
                <w:rPr>
                  <w:highlight w:val="yellow"/>
                  <w:lang w:val="fr-FR"/>
                </w:rPr>
                <w:t>x/y</w:t>
              </w:r>
            </w:ins>
          </w:p>
        </w:tc>
        <w:tc>
          <w:tcPr>
            <w:tcW w:w="1167" w:type="dxa"/>
            <w:tcBorders>
              <w:top w:val="single" w:sz="4" w:space="0" w:color="auto"/>
              <w:left w:val="single" w:sz="4" w:space="0" w:color="auto"/>
              <w:bottom w:val="single" w:sz="4" w:space="0" w:color="auto"/>
              <w:right w:val="single" w:sz="4" w:space="0" w:color="auto"/>
            </w:tcBorders>
            <w:hideMark/>
          </w:tcPr>
          <w:p w14:paraId="4434DA30" w14:textId="07093C14" w:rsidR="00F766DD" w:rsidRDefault="00F766DD" w:rsidP="00F766DD">
            <w:pPr>
              <w:pStyle w:val="TAC"/>
              <w:rPr>
                <w:ins w:id="243" w:author="Zhijun" w:date="2023-02-07T10:52:00Z"/>
                <w:lang w:val="fr-FR"/>
              </w:rPr>
            </w:pPr>
            <w:ins w:id="244" w:author="Zhijun" w:date="2023-02-07T10:52:00Z">
              <w:r>
                <w:rPr>
                  <w:lang w:val="fr-FR"/>
                </w:rPr>
                <w:t>MPQUIC</w:t>
              </w:r>
            </w:ins>
          </w:p>
        </w:tc>
        <w:tc>
          <w:tcPr>
            <w:tcW w:w="1964" w:type="dxa"/>
            <w:tcBorders>
              <w:top w:val="single" w:sz="4" w:space="0" w:color="auto"/>
              <w:left w:val="single" w:sz="4" w:space="0" w:color="auto"/>
              <w:bottom w:val="single" w:sz="4" w:space="0" w:color="auto"/>
              <w:right w:val="single" w:sz="4" w:space="0" w:color="auto"/>
            </w:tcBorders>
            <w:hideMark/>
          </w:tcPr>
          <w:p w14:paraId="3AA32B5F" w14:textId="77777777" w:rsidR="00F766DD" w:rsidRDefault="00F766DD" w:rsidP="00F12F9D">
            <w:pPr>
              <w:pStyle w:val="TAC"/>
              <w:rPr>
                <w:ins w:id="245" w:author="Zhijun" w:date="2023-02-07T10:52:00Z"/>
                <w:lang w:val="fr-FR"/>
              </w:rPr>
            </w:pPr>
            <w:ins w:id="246" w:author="Zhijun" w:date="2023-02-07T10:52:00Z">
              <w:r>
                <w:rPr>
                  <w:lang w:val="fr-FR"/>
                </w:rPr>
                <w:t>N4</w:t>
              </w:r>
            </w:ins>
          </w:p>
        </w:tc>
        <w:tc>
          <w:tcPr>
            <w:tcW w:w="1134" w:type="dxa"/>
            <w:tcBorders>
              <w:top w:val="single" w:sz="4" w:space="0" w:color="auto"/>
              <w:left w:val="single" w:sz="4" w:space="0" w:color="auto"/>
              <w:bottom w:val="single" w:sz="4" w:space="0" w:color="auto"/>
              <w:right w:val="single" w:sz="4" w:space="0" w:color="auto"/>
            </w:tcBorders>
            <w:hideMark/>
          </w:tcPr>
          <w:p w14:paraId="20C39D60" w14:textId="77777777" w:rsidR="00F766DD" w:rsidRDefault="00F766DD" w:rsidP="00F12F9D">
            <w:pPr>
              <w:pStyle w:val="TAC"/>
              <w:rPr>
                <w:ins w:id="247" w:author="Zhijun" w:date="2023-02-07T10:52:00Z"/>
                <w:lang w:val="fr-FR"/>
              </w:rPr>
            </w:pPr>
            <w:ins w:id="248" w:author="Zhijun" w:date="2023-02-07T10:52:00Z">
              <w:r>
                <w:rPr>
                  <w:lang w:val="fr-FR"/>
                </w:rPr>
                <w:t>O</w:t>
              </w:r>
            </w:ins>
          </w:p>
        </w:tc>
        <w:tc>
          <w:tcPr>
            <w:tcW w:w="4389" w:type="dxa"/>
            <w:tcBorders>
              <w:top w:val="single" w:sz="4" w:space="0" w:color="auto"/>
              <w:left w:val="single" w:sz="4" w:space="0" w:color="auto"/>
              <w:bottom w:val="single" w:sz="4" w:space="0" w:color="auto"/>
              <w:right w:val="single" w:sz="4" w:space="0" w:color="auto"/>
            </w:tcBorders>
            <w:hideMark/>
          </w:tcPr>
          <w:p w14:paraId="0B7938C1" w14:textId="733717F6" w:rsidR="00F766DD" w:rsidRPr="00991951" w:rsidRDefault="00F766DD" w:rsidP="00F766DD">
            <w:pPr>
              <w:pStyle w:val="TAL"/>
              <w:rPr>
                <w:ins w:id="249" w:author="Zhijun" w:date="2023-02-07T10:52:00Z"/>
                <w:lang w:val="en-US"/>
              </w:rPr>
            </w:pPr>
            <w:ins w:id="250" w:author="Zhijun" w:date="2023-02-07T10:52:00Z">
              <w:r w:rsidRPr="00991951">
                <w:rPr>
                  <w:lang w:val="en-US"/>
                </w:rPr>
                <w:t>UPF support of MP</w:t>
              </w:r>
              <w:r>
                <w:rPr>
                  <w:lang w:val="en-US"/>
                </w:rPr>
                <w:t>QUIC</w:t>
              </w:r>
              <w:r w:rsidRPr="00991951">
                <w:rPr>
                  <w:lang w:val="en-US"/>
                </w:rPr>
                <w:t xml:space="preserve"> Proxy functionality (see clause 5.20)</w:t>
              </w:r>
            </w:ins>
            <w:ins w:id="251" w:author="Zhijun v1" w:date="2023-03-01T23:13:00Z">
              <w:r w:rsidR="00EE6435">
                <w:rPr>
                  <w:lang w:val="en-US"/>
                </w:rPr>
                <w:t>.</w:t>
              </w:r>
            </w:ins>
            <w:bookmarkStart w:id="252" w:name="_GoBack"/>
            <w:bookmarkEnd w:id="252"/>
          </w:p>
        </w:tc>
      </w:tr>
      <w:tr w:rsidR="00730F07" w14:paraId="7FFD084C" w14:textId="77777777" w:rsidTr="00F12F9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488EBF8" w14:textId="77777777" w:rsidR="00730F07" w:rsidRPr="00991951" w:rsidRDefault="00730F07" w:rsidP="00F12F9D">
            <w:pPr>
              <w:pStyle w:val="TAN"/>
              <w:rPr>
                <w:lang w:val="en-US"/>
              </w:rPr>
            </w:pPr>
            <w:r w:rsidRPr="00991951">
              <w:rPr>
                <w:lang w:val="en-US"/>
              </w:rPr>
              <w:t>NOTE 1:</w:t>
            </w:r>
            <w:r w:rsidRPr="00991951">
              <w:rPr>
                <w:lang w:val="en-US"/>
              </w:rPr>
              <w:tab/>
              <w:t>Features are defined as follows:</w:t>
            </w:r>
          </w:p>
          <w:p w14:paraId="23D1615C" w14:textId="77777777" w:rsidR="00730F07" w:rsidRPr="00991951" w:rsidRDefault="00730F07" w:rsidP="00F12F9D">
            <w:pPr>
              <w:pStyle w:val="TAN"/>
              <w:rPr>
                <w:lang w:val="en-US"/>
              </w:rPr>
            </w:pPr>
            <w:r w:rsidRPr="00991951">
              <w:rPr>
                <w:lang w:val="en-US"/>
              </w:rPr>
              <w:tab/>
              <w:t>- Feature Octet / Bit: The octet and bit number within the Supported-Features IE, e.g. "5 / 1".</w:t>
            </w:r>
          </w:p>
          <w:p w14:paraId="3290DF37" w14:textId="77777777" w:rsidR="00730F07" w:rsidRPr="00991951" w:rsidRDefault="00730F07" w:rsidP="00F12F9D">
            <w:pPr>
              <w:pStyle w:val="TAN"/>
              <w:rPr>
                <w:lang w:val="en-US"/>
              </w:rPr>
            </w:pPr>
            <w:r w:rsidRPr="00991951">
              <w:rPr>
                <w:lang w:val="en-US"/>
              </w:rPr>
              <w:tab/>
              <w:t>- Feature: A short name that can be used to refer to the octet / bit and to the feature.</w:t>
            </w:r>
          </w:p>
          <w:p w14:paraId="7ACFFDD2" w14:textId="77777777" w:rsidR="00730F07" w:rsidRPr="00991951" w:rsidRDefault="00730F07" w:rsidP="00F12F9D">
            <w:pPr>
              <w:pStyle w:val="TAN"/>
              <w:rPr>
                <w:lang w:val="en-US"/>
              </w:rPr>
            </w:pPr>
            <w:r w:rsidRPr="00991951">
              <w:rPr>
                <w:lang w:val="en-US"/>
              </w:rPr>
              <w:tab/>
              <w:t>- Interface: A list of applicable interfaces to the feature.</w:t>
            </w:r>
          </w:p>
          <w:p w14:paraId="18494E03" w14:textId="77777777" w:rsidR="00730F07" w:rsidRPr="00991951" w:rsidRDefault="00730F07" w:rsidP="00F12F9D">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F429225" w14:textId="77777777" w:rsidR="00730F07" w:rsidRPr="00991951" w:rsidRDefault="00730F07" w:rsidP="00F12F9D">
            <w:pPr>
              <w:pStyle w:val="TAN"/>
              <w:rPr>
                <w:lang w:val="en-US"/>
              </w:rPr>
            </w:pPr>
            <w:r w:rsidRPr="00991951">
              <w:rPr>
                <w:lang w:val="en-US"/>
              </w:rPr>
              <w:tab/>
              <w:t>- Description: A clear textual description of the feature.</w:t>
            </w:r>
          </w:p>
          <w:p w14:paraId="47ED731A" w14:textId="77777777" w:rsidR="00730F07" w:rsidRPr="00991951" w:rsidRDefault="00730F07" w:rsidP="00F12F9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B65883B" w14:textId="77777777" w:rsidR="00730F07" w:rsidRPr="00991951" w:rsidRDefault="00730F07" w:rsidP="00F12F9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1282CD5" w14:textId="77777777" w:rsidR="00730F07" w:rsidRPr="00991951" w:rsidRDefault="00730F07" w:rsidP="00F12F9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D4CA258" w14:textId="77777777" w:rsidR="00730F07" w:rsidRPr="00991951" w:rsidRDefault="00730F07" w:rsidP="00F12F9D">
            <w:pPr>
              <w:pStyle w:val="TAN"/>
              <w:rPr>
                <w:lang w:val="en-US"/>
              </w:rPr>
            </w:pPr>
            <w:r w:rsidRPr="00991951">
              <w:rPr>
                <w:lang w:val="en-US"/>
              </w:rPr>
              <w:t>NOTE 5:</w:t>
            </w:r>
            <w:r w:rsidRPr="00991951">
              <w:rPr>
                <w:lang w:val="en-US"/>
              </w:rPr>
              <w:tab/>
              <w:t>A UPF that supports the SSET or MPAS feature shall support this feature.</w:t>
            </w:r>
          </w:p>
        </w:tc>
      </w:tr>
    </w:tbl>
    <w:p w14:paraId="29343A6E" w14:textId="77777777" w:rsidR="00730F07" w:rsidRDefault="00730F07" w:rsidP="00730F07"/>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80D59" w14:textId="77777777" w:rsidR="002A35F6" w:rsidRDefault="002A35F6">
      <w:r>
        <w:separator/>
      </w:r>
    </w:p>
  </w:endnote>
  <w:endnote w:type="continuationSeparator" w:id="0">
    <w:p w14:paraId="16657736" w14:textId="77777777" w:rsidR="002A35F6" w:rsidRDefault="002A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F7343" w14:textId="77777777" w:rsidR="002A35F6" w:rsidRDefault="002A35F6">
      <w:r>
        <w:separator/>
      </w:r>
    </w:p>
  </w:footnote>
  <w:footnote w:type="continuationSeparator" w:id="0">
    <w:p w14:paraId="7514FABD" w14:textId="77777777" w:rsidR="002A35F6" w:rsidRDefault="002A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3B7"/>
    <w:rsid w:val="00022E4A"/>
    <w:rsid w:val="000434F0"/>
    <w:rsid w:val="000506A4"/>
    <w:rsid w:val="00052254"/>
    <w:rsid w:val="00073330"/>
    <w:rsid w:val="00090B8D"/>
    <w:rsid w:val="00093166"/>
    <w:rsid w:val="000A6394"/>
    <w:rsid w:val="000B08BA"/>
    <w:rsid w:val="000B7FED"/>
    <w:rsid w:val="000C038A"/>
    <w:rsid w:val="000C6598"/>
    <w:rsid w:val="000D1FB6"/>
    <w:rsid w:val="000D44B3"/>
    <w:rsid w:val="000F668D"/>
    <w:rsid w:val="00126220"/>
    <w:rsid w:val="00130058"/>
    <w:rsid w:val="0014252C"/>
    <w:rsid w:val="0014347A"/>
    <w:rsid w:val="00145D43"/>
    <w:rsid w:val="00147E62"/>
    <w:rsid w:val="00151819"/>
    <w:rsid w:val="00175B04"/>
    <w:rsid w:val="0018126B"/>
    <w:rsid w:val="00192C46"/>
    <w:rsid w:val="00194FD6"/>
    <w:rsid w:val="001A08B3"/>
    <w:rsid w:val="001A3A2C"/>
    <w:rsid w:val="001A7B60"/>
    <w:rsid w:val="001B52F0"/>
    <w:rsid w:val="001B7A65"/>
    <w:rsid w:val="001E0B32"/>
    <w:rsid w:val="001E41F3"/>
    <w:rsid w:val="001F5B25"/>
    <w:rsid w:val="0021304F"/>
    <w:rsid w:val="00213E42"/>
    <w:rsid w:val="0023278A"/>
    <w:rsid w:val="0024303C"/>
    <w:rsid w:val="0025235B"/>
    <w:rsid w:val="00257240"/>
    <w:rsid w:val="0026004D"/>
    <w:rsid w:val="002614D7"/>
    <w:rsid w:val="002640DD"/>
    <w:rsid w:val="00275D12"/>
    <w:rsid w:val="00284FEB"/>
    <w:rsid w:val="00285992"/>
    <w:rsid w:val="002860C4"/>
    <w:rsid w:val="002A35F6"/>
    <w:rsid w:val="002A3EC7"/>
    <w:rsid w:val="002B5741"/>
    <w:rsid w:val="002C424E"/>
    <w:rsid w:val="002D0472"/>
    <w:rsid w:val="002D1F02"/>
    <w:rsid w:val="002E472E"/>
    <w:rsid w:val="002F6F94"/>
    <w:rsid w:val="002F7E4E"/>
    <w:rsid w:val="00305318"/>
    <w:rsid w:val="00305409"/>
    <w:rsid w:val="00312EBA"/>
    <w:rsid w:val="00321545"/>
    <w:rsid w:val="00324FDB"/>
    <w:rsid w:val="003449EA"/>
    <w:rsid w:val="0035385C"/>
    <w:rsid w:val="003609EF"/>
    <w:rsid w:val="00361C34"/>
    <w:rsid w:val="0036231A"/>
    <w:rsid w:val="0037298F"/>
    <w:rsid w:val="00373FAE"/>
    <w:rsid w:val="00374DD4"/>
    <w:rsid w:val="00387BE0"/>
    <w:rsid w:val="00391287"/>
    <w:rsid w:val="003D1F60"/>
    <w:rsid w:val="003E031D"/>
    <w:rsid w:val="003E1A36"/>
    <w:rsid w:val="003E63F0"/>
    <w:rsid w:val="00402E1D"/>
    <w:rsid w:val="00410371"/>
    <w:rsid w:val="00414F12"/>
    <w:rsid w:val="004242F1"/>
    <w:rsid w:val="00425379"/>
    <w:rsid w:val="00433A80"/>
    <w:rsid w:val="00451FF7"/>
    <w:rsid w:val="0046220B"/>
    <w:rsid w:val="004671C7"/>
    <w:rsid w:val="004868A0"/>
    <w:rsid w:val="004A1ABC"/>
    <w:rsid w:val="004A1FFD"/>
    <w:rsid w:val="004A3E1D"/>
    <w:rsid w:val="004B75B7"/>
    <w:rsid w:val="004C4438"/>
    <w:rsid w:val="00503605"/>
    <w:rsid w:val="00505AD1"/>
    <w:rsid w:val="00505FDE"/>
    <w:rsid w:val="00513847"/>
    <w:rsid w:val="005141D9"/>
    <w:rsid w:val="0051580D"/>
    <w:rsid w:val="005327E7"/>
    <w:rsid w:val="00546CDD"/>
    <w:rsid w:val="00547111"/>
    <w:rsid w:val="0055570E"/>
    <w:rsid w:val="005771CE"/>
    <w:rsid w:val="00586A64"/>
    <w:rsid w:val="00592D74"/>
    <w:rsid w:val="005A44EE"/>
    <w:rsid w:val="005D0395"/>
    <w:rsid w:val="005D4CC5"/>
    <w:rsid w:val="005D64A1"/>
    <w:rsid w:val="005E2C44"/>
    <w:rsid w:val="00611331"/>
    <w:rsid w:val="00616254"/>
    <w:rsid w:val="00621188"/>
    <w:rsid w:val="006257ED"/>
    <w:rsid w:val="006319FB"/>
    <w:rsid w:val="00653DE4"/>
    <w:rsid w:val="00656F00"/>
    <w:rsid w:val="00665C47"/>
    <w:rsid w:val="006660C7"/>
    <w:rsid w:val="00677FF6"/>
    <w:rsid w:val="00695808"/>
    <w:rsid w:val="006962E4"/>
    <w:rsid w:val="0069752A"/>
    <w:rsid w:val="006A0C65"/>
    <w:rsid w:val="006B46FB"/>
    <w:rsid w:val="006C0BDB"/>
    <w:rsid w:val="006E21FB"/>
    <w:rsid w:val="006F6E18"/>
    <w:rsid w:val="00717E2E"/>
    <w:rsid w:val="00730F07"/>
    <w:rsid w:val="00737F78"/>
    <w:rsid w:val="007428AC"/>
    <w:rsid w:val="00750FEC"/>
    <w:rsid w:val="00756A99"/>
    <w:rsid w:val="00770307"/>
    <w:rsid w:val="00770703"/>
    <w:rsid w:val="00777ADD"/>
    <w:rsid w:val="0078355D"/>
    <w:rsid w:val="007900B4"/>
    <w:rsid w:val="00792342"/>
    <w:rsid w:val="007977A8"/>
    <w:rsid w:val="007A1CEB"/>
    <w:rsid w:val="007B512A"/>
    <w:rsid w:val="007C2097"/>
    <w:rsid w:val="007C5A1F"/>
    <w:rsid w:val="007C5FD6"/>
    <w:rsid w:val="007D6A07"/>
    <w:rsid w:val="007F2737"/>
    <w:rsid w:val="007F7259"/>
    <w:rsid w:val="008040A8"/>
    <w:rsid w:val="00806242"/>
    <w:rsid w:val="00810C6B"/>
    <w:rsid w:val="00815E22"/>
    <w:rsid w:val="0082678C"/>
    <w:rsid w:val="00827023"/>
    <w:rsid w:val="008279FA"/>
    <w:rsid w:val="00842294"/>
    <w:rsid w:val="00842AF2"/>
    <w:rsid w:val="0084435A"/>
    <w:rsid w:val="00861C65"/>
    <w:rsid w:val="008626E7"/>
    <w:rsid w:val="00870EE7"/>
    <w:rsid w:val="008863B9"/>
    <w:rsid w:val="00893481"/>
    <w:rsid w:val="00894759"/>
    <w:rsid w:val="008A45A6"/>
    <w:rsid w:val="008A7367"/>
    <w:rsid w:val="008C5427"/>
    <w:rsid w:val="008D3CCC"/>
    <w:rsid w:val="008E34D6"/>
    <w:rsid w:val="008F189F"/>
    <w:rsid w:val="008F3789"/>
    <w:rsid w:val="008F686C"/>
    <w:rsid w:val="00913F49"/>
    <w:rsid w:val="009148DE"/>
    <w:rsid w:val="00920312"/>
    <w:rsid w:val="00927D64"/>
    <w:rsid w:val="0093694E"/>
    <w:rsid w:val="00941E30"/>
    <w:rsid w:val="0097778B"/>
    <w:rsid w:val="009777D9"/>
    <w:rsid w:val="009846BE"/>
    <w:rsid w:val="00991B88"/>
    <w:rsid w:val="00992730"/>
    <w:rsid w:val="00993EA1"/>
    <w:rsid w:val="009A5753"/>
    <w:rsid w:val="009A579D"/>
    <w:rsid w:val="009B49CA"/>
    <w:rsid w:val="009D3301"/>
    <w:rsid w:val="009E3111"/>
    <w:rsid w:val="009E3297"/>
    <w:rsid w:val="009F295E"/>
    <w:rsid w:val="009F734F"/>
    <w:rsid w:val="009F7F2E"/>
    <w:rsid w:val="00A01D02"/>
    <w:rsid w:val="00A0624B"/>
    <w:rsid w:val="00A07AB4"/>
    <w:rsid w:val="00A1176C"/>
    <w:rsid w:val="00A153B8"/>
    <w:rsid w:val="00A246B6"/>
    <w:rsid w:val="00A46FA5"/>
    <w:rsid w:val="00A47E70"/>
    <w:rsid w:val="00A50CF0"/>
    <w:rsid w:val="00A51484"/>
    <w:rsid w:val="00A51F9B"/>
    <w:rsid w:val="00A5403B"/>
    <w:rsid w:val="00A7671C"/>
    <w:rsid w:val="00AA2CBC"/>
    <w:rsid w:val="00AB188E"/>
    <w:rsid w:val="00AC5622"/>
    <w:rsid w:val="00AC5820"/>
    <w:rsid w:val="00AD1CD8"/>
    <w:rsid w:val="00AD4909"/>
    <w:rsid w:val="00B13E94"/>
    <w:rsid w:val="00B164B1"/>
    <w:rsid w:val="00B22CD7"/>
    <w:rsid w:val="00B258BB"/>
    <w:rsid w:val="00B3772C"/>
    <w:rsid w:val="00B414E8"/>
    <w:rsid w:val="00B45BF2"/>
    <w:rsid w:val="00B67B97"/>
    <w:rsid w:val="00B72A23"/>
    <w:rsid w:val="00B968C8"/>
    <w:rsid w:val="00BA3EC5"/>
    <w:rsid w:val="00BA41FB"/>
    <w:rsid w:val="00BA51D9"/>
    <w:rsid w:val="00BB3154"/>
    <w:rsid w:val="00BB5DFC"/>
    <w:rsid w:val="00BD22C0"/>
    <w:rsid w:val="00BD279D"/>
    <w:rsid w:val="00BD4501"/>
    <w:rsid w:val="00BD6BB8"/>
    <w:rsid w:val="00BE0D10"/>
    <w:rsid w:val="00BF5DC2"/>
    <w:rsid w:val="00C0203B"/>
    <w:rsid w:val="00C055AE"/>
    <w:rsid w:val="00C13E69"/>
    <w:rsid w:val="00C45977"/>
    <w:rsid w:val="00C53CC0"/>
    <w:rsid w:val="00C66BA2"/>
    <w:rsid w:val="00C80D87"/>
    <w:rsid w:val="00C870F6"/>
    <w:rsid w:val="00C934AB"/>
    <w:rsid w:val="00C95985"/>
    <w:rsid w:val="00CA138F"/>
    <w:rsid w:val="00CA3A54"/>
    <w:rsid w:val="00CA49DB"/>
    <w:rsid w:val="00CA4FB2"/>
    <w:rsid w:val="00CA5753"/>
    <w:rsid w:val="00CB1AB0"/>
    <w:rsid w:val="00CC3E16"/>
    <w:rsid w:val="00CC5026"/>
    <w:rsid w:val="00CC68D0"/>
    <w:rsid w:val="00CD1B76"/>
    <w:rsid w:val="00CE66F8"/>
    <w:rsid w:val="00D03F9A"/>
    <w:rsid w:val="00D06D51"/>
    <w:rsid w:val="00D24991"/>
    <w:rsid w:val="00D25C4C"/>
    <w:rsid w:val="00D343BB"/>
    <w:rsid w:val="00D4048B"/>
    <w:rsid w:val="00D431C3"/>
    <w:rsid w:val="00D50255"/>
    <w:rsid w:val="00D63916"/>
    <w:rsid w:val="00D66520"/>
    <w:rsid w:val="00D70AF3"/>
    <w:rsid w:val="00D8125E"/>
    <w:rsid w:val="00D83098"/>
    <w:rsid w:val="00D83780"/>
    <w:rsid w:val="00D84AE9"/>
    <w:rsid w:val="00DA433A"/>
    <w:rsid w:val="00DB2931"/>
    <w:rsid w:val="00DC7FEE"/>
    <w:rsid w:val="00DD2DF5"/>
    <w:rsid w:val="00DE34CF"/>
    <w:rsid w:val="00DF65DB"/>
    <w:rsid w:val="00E13F3D"/>
    <w:rsid w:val="00E173C8"/>
    <w:rsid w:val="00E34898"/>
    <w:rsid w:val="00E40877"/>
    <w:rsid w:val="00E53A25"/>
    <w:rsid w:val="00E64906"/>
    <w:rsid w:val="00EA10D1"/>
    <w:rsid w:val="00EA5CCB"/>
    <w:rsid w:val="00EB09B7"/>
    <w:rsid w:val="00EB1659"/>
    <w:rsid w:val="00EB6D21"/>
    <w:rsid w:val="00EB7D83"/>
    <w:rsid w:val="00EC18A4"/>
    <w:rsid w:val="00EE6435"/>
    <w:rsid w:val="00EE7D7C"/>
    <w:rsid w:val="00EF6956"/>
    <w:rsid w:val="00F20460"/>
    <w:rsid w:val="00F25D98"/>
    <w:rsid w:val="00F300FB"/>
    <w:rsid w:val="00F368A6"/>
    <w:rsid w:val="00F6401B"/>
    <w:rsid w:val="00F70F7F"/>
    <w:rsid w:val="00F766DD"/>
    <w:rsid w:val="00F85A25"/>
    <w:rsid w:val="00F92581"/>
    <w:rsid w:val="00F936BD"/>
    <w:rsid w:val="00FA0A79"/>
    <w:rsid w:val="00FB6386"/>
    <w:rsid w:val="00FD447E"/>
    <w:rsid w:val="00FE2A18"/>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E392A-0C68-424F-A96F-7FADD8CF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10</Pages>
  <Words>4351</Words>
  <Characters>24803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181</cp:revision>
  <cp:lastPrinted>1900-12-31T16:00:00Z</cp:lastPrinted>
  <dcterms:created xsi:type="dcterms:W3CDTF">2023-01-18T06:49:00Z</dcterms:created>
  <dcterms:modified xsi:type="dcterms:W3CDTF">2023-03-01T15:13:00Z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